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6C0E41">
        <w:rPr>
          <w:rFonts w:hint="eastAsia"/>
          <w:b/>
          <w:i/>
          <w:noProof/>
          <w:sz w:val="28"/>
          <w:lang w:eastAsia="zh-TW"/>
        </w:rPr>
        <w:t>10884</w:t>
      </w:r>
      <w:r w:rsidR="001E21D8" w:rsidRPr="001E21D8">
        <w:rPr>
          <w:rFonts w:hint="eastAsia"/>
          <w:b/>
          <w:i/>
          <w:noProof/>
          <w:sz w:val="28"/>
          <w:highlight w:val="green"/>
          <w:lang w:eastAsia="zh-TW"/>
        </w:rPr>
        <w:t>r2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31257D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6C0E41" w:rsidP="006C0E4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2562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31257D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16.</w:t>
            </w:r>
            <w:r w:rsidR="009E26B7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3E6D8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E85E11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85E11">
              <w:t>E-UTRAN TDD</w:t>
            </w:r>
            <w:r w:rsidR="003E6D84" w:rsidRPr="003E6D84">
              <w:rPr>
                <w:rFonts w:hint="eastAsia"/>
                <w:highlight w:val="yellow"/>
                <w:lang w:eastAsia="zh-TW"/>
              </w:rPr>
              <w:t>-</w:t>
            </w:r>
            <w:r w:rsidR="00E85E11">
              <w:t>UE Transmit Timing Accuracy Tests for Category NB1 UE In-Band mode under normal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31257D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31257D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9E26B7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9E26B7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31257D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31257D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E85E11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85E11">
              <w:t>E-UTRAN TDD – UE Transmit Timing Accuracy Tests for Category NB1 UE In-Band mode under normal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E85E11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 w:rsidR="003E6D84">
              <w:rPr>
                <w:rFonts w:hint="eastAsia"/>
                <w:noProof/>
                <w:lang w:eastAsia="zh-TW"/>
              </w:rPr>
              <w:t xml:space="preserve"> </w:t>
            </w:r>
            <w:r w:rsidR="003E6D84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E85E11">
              <w:rPr>
                <w:rFonts w:hint="eastAsia"/>
                <w:noProof/>
                <w:lang w:eastAsia="zh-TW"/>
              </w:rPr>
              <w:t>7.1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5C5212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1</w:t>
            </w:r>
            <w:r w:rsidR="005C5212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>7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Default="003E6D84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E6D84">
              <w:rPr>
                <w:noProof/>
                <w:highlight w:val="yellow"/>
                <w:lang w:eastAsia="zh-TW"/>
              </w:rPr>
              <w:t>R</w:t>
            </w:r>
            <w:r w:rsidRPr="003E6D84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3E6D84" w:rsidRPr="003E6D84" w:rsidRDefault="003E6D84" w:rsidP="003E6D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Change CR title to modify the </w:t>
            </w:r>
            <w:r>
              <w:rPr>
                <w:color w:val="000000"/>
                <w:lang w:eastAsia="zh-TW"/>
              </w:rPr>
              <w:t>Invalid characters</w:t>
            </w:r>
            <w:r>
              <w:rPr>
                <w:rFonts w:hint="eastAsia"/>
                <w:color w:val="000000"/>
                <w:lang w:eastAsia="zh-TW"/>
              </w:rPr>
              <w:t>.</w:t>
            </w:r>
          </w:p>
          <w:p w:rsidR="003E6D84" w:rsidRDefault="003E6D84" w:rsidP="003E6D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</w:t>
            </w:r>
          </w:p>
          <w:p w:rsidR="003E6D84" w:rsidRDefault="003E6D84" w:rsidP="003E6D8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Adding </w:t>
            </w:r>
            <w:r w:rsidRPr="00F448A9">
              <w:rPr>
                <w:rFonts w:hint="eastAsia"/>
                <w:noProof/>
                <w:highlight w:val="green"/>
                <w:lang w:eastAsia="zh-TW"/>
              </w:rPr>
              <w:t>infor</w:t>
            </w:r>
            <w:r w:rsidR="00F448A9" w:rsidRPr="00F448A9">
              <w:rPr>
                <w:rFonts w:hint="eastAsia"/>
                <w:noProof/>
                <w:highlight w:val="green"/>
                <w:lang w:eastAsia="zh-TW"/>
              </w:rPr>
              <w:t>m</w:t>
            </w:r>
            <w:r w:rsidRPr="00F448A9">
              <w:rPr>
                <w:rFonts w:hint="eastAsia"/>
                <w:noProof/>
                <w:highlight w:val="green"/>
                <w:lang w:eastAsia="zh-TW"/>
              </w:rPr>
              <w:t>ation</w:t>
            </w:r>
            <w:bookmarkStart w:id="2" w:name="_GoBack"/>
            <w:bookmarkEnd w:id="2"/>
            <w:r>
              <w:rPr>
                <w:rFonts w:hint="eastAsia"/>
                <w:noProof/>
                <w:lang w:eastAsia="zh-TW"/>
              </w:rPr>
              <w:t xml:space="preserve"> in summary of change</w:t>
            </w:r>
          </w:p>
          <w:p w:rsidR="001E21D8" w:rsidRDefault="001E21D8" w:rsidP="001E21D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1E21D8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1E21D8" w:rsidRDefault="001E21D8" w:rsidP="001E21D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 with official Arial 10.</w:t>
            </w:r>
          </w:p>
          <w:p w:rsidR="00F448A9" w:rsidRPr="008721A3" w:rsidRDefault="00F448A9" w:rsidP="001E21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>orrect typos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3" w:author="Ivan Cheng (鄭宜樺)" w:date="2021-01-28T11:49:00Z"/>
        </w:rPr>
      </w:pPr>
      <w:bookmarkStart w:id="4" w:name="_Toc27571788"/>
      <w:bookmarkStart w:id="5" w:name="_Toc60671331"/>
      <w:ins w:id="6" w:author="Ivan Cheng (鄭宜樺)" w:date="2021-02-01T17:30:00Z">
        <w:r>
          <w:rPr>
            <w:rFonts w:hint="eastAsia"/>
            <w:lang w:eastAsia="zh-TW"/>
          </w:rPr>
          <w:t>7</w:t>
        </w:r>
      </w:ins>
      <w:ins w:id="7" w:author="Ivan Cheng (鄭宜樺)" w:date="2021-01-28T11:49:00Z">
        <w:r w:rsidR="00845687">
          <w:rPr>
            <w:lang w:eastAsia="zh-TW"/>
          </w:rPr>
          <w:t>.</w:t>
        </w:r>
      </w:ins>
      <w:ins w:id="8" w:author="Ivan Cheng (鄭宜樺)" w:date="2021-02-01T17:30:00Z">
        <w:r>
          <w:rPr>
            <w:rFonts w:hint="eastAsia"/>
            <w:lang w:eastAsia="zh-TW"/>
          </w:rPr>
          <w:t>1</w:t>
        </w:r>
      </w:ins>
      <w:ins w:id="9" w:author="Ivan Cheng (鄭宜樺)" w:date="2021-01-28T11:49:00Z">
        <w:r w:rsidR="00845687">
          <w:rPr>
            <w:lang w:eastAsia="zh-TW"/>
          </w:rPr>
          <w:t>.</w:t>
        </w:r>
        <w:r w:rsidR="00845687">
          <w:rPr>
            <w:rFonts w:hint="eastAsia"/>
            <w:lang w:eastAsia="zh-TW"/>
          </w:rPr>
          <w:t>2</w:t>
        </w:r>
      </w:ins>
      <w:ins w:id="10" w:author="Ivan Cheng (鄭宜樺)" w:date="2021-02-01T17:30:00Z">
        <w:r>
          <w:rPr>
            <w:rFonts w:hint="eastAsia"/>
            <w:lang w:eastAsia="zh-TW"/>
          </w:rPr>
          <w:t>7</w:t>
        </w:r>
      </w:ins>
      <w:ins w:id="11" w:author="Ivan Cheng (鄭宜樺)" w:date="2021-01-28T11:49:00Z">
        <w:r w:rsidR="00845687" w:rsidRPr="00E02499">
          <w:rPr>
            <w:lang w:eastAsia="zh-TW"/>
          </w:rPr>
          <w:tab/>
        </w:r>
      </w:ins>
      <w:bookmarkEnd w:id="4"/>
      <w:bookmarkEnd w:id="5"/>
      <w:ins w:id="12" w:author="Ivan Cheng (鄭宜樺)" w:date="2021-02-01T17:48:00Z">
        <w:r w:rsidR="000A1B31">
          <w:t>E-UTRAN TDD – UE Transmit Timing Accuracy Tests for Category NB1 UE In-Band mode under normal coverage</w:t>
        </w:r>
      </w:ins>
    </w:p>
    <w:p w:rsidR="00845687" w:rsidRPr="001E21D8" w:rsidRDefault="000A1B31">
      <w:pPr>
        <w:pStyle w:val="H6"/>
        <w:rPr>
          <w:ins w:id="13" w:author="Ivan Cheng (鄭宜樺)" w:date="2021-01-28T11:50:00Z"/>
          <w:rFonts w:eastAsiaTheme="minorEastAsia"/>
          <w:highlight w:val="green"/>
          <w:rPrChange w:id="14" w:author="Ivan Cheng (鄭宜樺)" w:date="2021-02-26T15:43:00Z">
            <w:rPr>
              <w:ins w:id="15" w:author="Ivan Cheng (鄭宜樺)" w:date="2021-01-28T11:50:00Z"/>
            </w:rPr>
          </w:rPrChange>
        </w:rPr>
        <w:pPrChange w:id="16" w:author="Ivan Cheng (鄭宜樺)" w:date="2021-02-17T17:38:00Z">
          <w:pPr>
            <w:pStyle w:val="4"/>
          </w:pPr>
        </w:pPrChange>
      </w:pPr>
      <w:bookmarkStart w:id="17" w:name="_Toc27571789"/>
      <w:bookmarkStart w:id="18" w:name="_Toc60671332"/>
      <w:ins w:id="19" w:author="Ivan Cheng (鄭宜樺)" w:date="2021-02-01T17:48:00Z">
        <w:r w:rsidRPr="001E21D8">
          <w:rPr>
            <w:rFonts w:eastAsiaTheme="minorEastAsia"/>
            <w:highlight w:val="green"/>
            <w:rPrChange w:id="20" w:author="Ivan Cheng (鄭宜樺)" w:date="2021-02-26T15:43:00Z">
              <w:rPr>
                <w:lang w:eastAsia="zh-TW"/>
              </w:rPr>
            </w:rPrChange>
          </w:rPr>
          <w:t>7</w:t>
        </w:r>
      </w:ins>
      <w:ins w:id="21" w:author="Ivan Cheng (鄭宜樺)" w:date="2021-01-28T11:50:00Z">
        <w:r w:rsidRPr="001E21D8">
          <w:rPr>
            <w:rFonts w:eastAsiaTheme="minorEastAsia"/>
            <w:highlight w:val="green"/>
            <w:rPrChange w:id="22" w:author="Ivan Cheng (鄭宜樺)" w:date="2021-02-26T15:43:00Z">
              <w:rPr/>
            </w:rPrChange>
          </w:rPr>
          <w:t>.</w:t>
        </w:r>
      </w:ins>
      <w:ins w:id="23" w:author="Ivan Cheng (鄭宜樺)" w:date="2021-02-01T17:48:00Z">
        <w:r w:rsidRPr="001E21D8">
          <w:rPr>
            <w:rFonts w:eastAsiaTheme="minorEastAsia"/>
            <w:highlight w:val="green"/>
            <w:rPrChange w:id="24" w:author="Ivan Cheng (鄭宜樺)" w:date="2021-02-26T15:43:00Z">
              <w:rPr>
                <w:lang w:eastAsia="zh-TW"/>
              </w:rPr>
            </w:rPrChange>
          </w:rPr>
          <w:t>1</w:t>
        </w:r>
      </w:ins>
      <w:ins w:id="25" w:author="Ivan Cheng (鄭宜樺)" w:date="2021-01-28T11:50:00Z">
        <w:r w:rsidR="00845687" w:rsidRPr="001E21D8">
          <w:rPr>
            <w:rFonts w:eastAsiaTheme="minorEastAsia"/>
            <w:highlight w:val="green"/>
            <w:rPrChange w:id="26" w:author="Ivan Cheng (鄭宜樺)" w:date="2021-02-26T15:43:00Z">
              <w:rPr/>
            </w:rPrChange>
          </w:rPr>
          <w:t>.</w:t>
        </w:r>
      </w:ins>
      <w:ins w:id="27" w:author="Ivan Cheng (鄭宜樺)" w:date="2021-01-28T11:51:00Z">
        <w:r w:rsidR="00845687" w:rsidRPr="001E21D8">
          <w:rPr>
            <w:rFonts w:eastAsiaTheme="minorEastAsia"/>
            <w:highlight w:val="green"/>
            <w:rPrChange w:id="28" w:author="Ivan Cheng (鄭宜樺)" w:date="2021-02-26T15:43:00Z">
              <w:rPr>
                <w:lang w:eastAsia="zh-TW"/>
              </w:rPr>
            </w:rPrChange>
          </w:rPr>
          <w:t>2</w:t>
        </w:r>
      </w:ins>
      <w:ins w:id="29" w:author="Ivan Cheng (鄭宜樺)" w:date="2021-02-01T17:48:00Z">
        <w:r w:rsidRPr="001E21D8">
          <w:rPr>
            <w:rFonts w:eastAsiaTheme="minorEastAsia"/>
            <w:highlight w:val="green"/>
            <w:rPrChange w:id="30" w:author="Ivan Cheng (鄭宜樺)" w:date="2021-02-26T15:43:00Z">
              <w:rPr>
                <w:lang w:eastAsia="zh-TW"/>
              </w:rPr>
            </w:rPrChange>
          </w:rPr>
          <w:t>7</w:t>
        </w:r>
      </w:ins>
      <w:ins w:id="31" w:author="Ivan Cheng (鄭宜樺)" w:date="2021-01-28T11:50:00Z">
        <w:r w:rsidR="00845687" w:rsidRPr="001E21D8">
          <w:rPr>
            <w:rFonts w:eastAsiaTheme="minorEastAsia"/>
            <w:highlight w:val="green"/>
            <w:rPrChange w:id="32" w:author="Ivan Cheng (鄭宜樺)" w:date="2021-02-26T15:43:00Z">
              <w:rPr/>
            </w:rPrChange>
          </w:rPr>
          <w:t>.1</w:t>
        </w:r>
        <w:r w:rsidR="00845687" w:rsidRPr="001E21D8">
          <w:rPr>
            <w:rFonts w:eastAsiaTheme="minorEastAsia"/>
            <w:highlight w:val="green"/>
            <w:rPrChange w:id="33" w:author="Ivan Cheng (鄭宜樺)" w:date="2021-02-26T15:43:00Z">
              <w:rPr/>
            </w:rPrChange>
          </w:rPr>
          <w:tab/>
          <w:t>Test purpose</w:t>
        </w:r>
        <w:bookmarkEnd w:id="17"/>
        <w:bookmarkEnd w:id="18"/>
      </w:ins>
    </w:p>
    <w:p w:rsidR="00845687" w:rsidRPr="00E02499" w:rsidRDefault="000A1B31" w:rsidP="00845687">
      <w:pPr>
        <w:rPr>
          <w:ins w:id="34" w:author="Ivan Cheng (鄭宜樺)" w:date="2021-01-28T11:50:00Z"/>
        </w:rPr>
      </w:pPr>
      <w:ins w:id="35" w:author="Ivan Cheng (鄭宜樺)" w:date="2021-02-01T17:47:00Z">
        <w:r w:rsidRPr="00CC5314">
          <w:rPr>
            <w:lang w:eastAsia="zh-TW"/>
          </w:rPr>
          <w:t>T</w:t>
        </w:r>
        <w:r w:rsidRPr="00CC5314">
          <w:t xml:space="preserve">o verify that the Category NB1 UE under normal coverage is capable of following the frame timing change of the connected </w:t>
        </w:r>
        <w:proofErr w:type="spellStart"/>
        <w:r w:rsidRPr="00CC5314">
          <w:t>eNode</w:t>
        </w:r>
        <w:proofErr w:type="spellEnd"/>
        <w:r w:rsidRPr="00CC5314">
          <w:t> B and that the UE initial transmit timing accuracy, maximum amount of timing change in one adjustment, minimum and maximum adjustment rate are within the specified limits.</w:t>
        </w:r>
      </w:ins>
    </w:p>
    <w:p w:rsidR="00845687" w:rsidRPr="001E21D8" w:rsidRDefault="000A1B31">
      <w:pPr>
        <w:pStyle w:val="H6"/>
        <w:rPr>
          <w:ins w:id="36" w:author="Ivan Cheng (鄭宜樺)" w:date="2021-01-28T11:59:00Z"/>
          <w:rFonts w:eastAsiaTheme="minorEastAsia"/>
          <w:highlight w:val="green"/>
          <w:rPrChange w:id="37" w:author="Ivan Cheng (鄭宜樺)" w:date="2021-02-26T15:44:00Z">
            <w:rPr>
              <w:ins w:id="38" w:author="Ivan Cheng (鄭宜樺)" w:date="2021-01-28T11:59:00Z"/>
            </w:rPr>
          </w:rPrChange>
        </w:rPr>
        <w:pPrChange w:id="39" w:author="Ivan Cheng (鄭宜樺)" w:date="2021-02-17T17:38:00Z">
          <w:pPr>
            <w:pStyle w:val="4"/>
          </w:pPr>
        </w:pPrChange>
      </w:pPr>
      <w:bookmarkStart w:id="40" w:name="_Toc27571790"/>
      <w:bookmarkStart w:id="41" w:name="_Toc60671333"/>
      <w:ins w:id="42" w:author="Ivan Cheng (鄭宜樺)" w:date="2021-02-01T17:48:00Z">
        <w:r w:rsidRPr="001E21D8">
          <w:rPr>
            <w:rFonts w:eastAsiaTheme="minorEastAsia"/>
            <w:highlight w:val="green"/>
            <w:rPrChange w:id="43" w:author="Ivan Cheng (鄭宜樺)" w:date="2021-02-26T15:44:00Z">
              <w:rPr>
                <w:lang w:eastAsia="zh-TW"/>
              </w:rPr>
            </w:rPrChange>
          </w:rPr>
          <w:t>7</w:t>
        </w:r>
      </w:ins>
      <w:ins w:id="44" w:author="Ivan Cheng (鄭宜樺)" w:date="2021-01-28T11:59:00Z">
        <w:r w:rsidRPr="001E21D8">
          <w:rPr>
            <w:rFonts w:eastAsiaTheme="minorEastAsia"/>
            <w:highlight w:val="green"/>
            <w:rPrChange w:id="45" w:author="Ivan Cheng (鄭宜樺)" w:date="2021-02-26T15:44:00Z">
              <w:rPr/>
            </w:rPrChange>
          </w:rPr>
          <w:t>.</w:t>
        </w:r>
      </w:ins>
      <w:ins w:id="46" w:author="Ivan Cheng (鄭宜樺)" w:date="2021-02-01T17:48:00Z">
        <w:r w:rsidRPr="001E21D8">
          <w:rPr>
            <w:rFonts w:eastAsiaTheme="minorEastAsia"/>
            <w:highlight w:val="green"/>
            <w:rPrChange w:id="47" w:author="Ivan Cheng (鄭宜樺)" w:date="2021-02-26T15:44:00Z">
              <w:rPr>
                <w:lang w:eastAsia="zh-TW"/>
              </w:rPr>
            </w:rPrChange>
          </w:rPr>
          <w:t>1</w:t>
        </w:r>
      </w:ins>
      <w:ins w:id="48" w:author="Ivan Cheng (鄭宜樺)" w:date="2021-01-28T11:59:00Z">
        <w:r w:rsidR="00845687" w:rsidRPr="001E21D8">
          <w:rPr>
            <w:rFonts w:eastAsiaTheme="minorEastAsia"/>
            <w:highlight w:val="green"/>
            <w:rPrChange w:id="49" w:author="Ivan Cheng (鄭宜樺)" w:date="2021-02-26T15:44:00Z">
              <w:rPr/>
            </w:rPrChange>
          </w:rPr>
          <w:t>.</w:t>
        </w:r>
        <w:r w:rsidRPr="001E21D8">
          <w:rPr>
            <w:rFonts w:eastAsiaTheme="minorEastAsia"/>
            <w:highlight w:val="green"/>
            <w:rPrChange w:id="50" w:author="Ivan Cheng (鄭宜樺)" w:date="2021-02-26T15:44:00Z">
              <w:rPr>
                <w:lang w:eastAsia="zh-TW"/>
              </w:rPr>
            </w:rPrChange>
          </w:rPr>
          <w:t>2</w:t>
        </w:r>
      </w:ins>
      <w:ins w:id="51" w:author="Ivan Cheng (鄭宜樺)" w:date="2021-02-01T17:48:00Z">
        <w:r w:rsidRPr="001E21D8">
          <w:rPr>
            <w:rFonts w:eastAsiaTheme="minorEastAsia"/>
            <w:highlight w:val="green"/>
            <w:rPrChange w:id="52" w:author="Ivan Cheng (鄭宜樺)" w:date="2021-02-26T15:44:00Z">
              <w:rPr>
                <w:lang w:eastAsia="zh-TW"/>
              </w:rPr>
            </w:rPrChange>
          </w:rPr>
          <w:t>7</w:t>
        </w:r>
      </w:ins>
      <w:ins w:id="53" w:author="Ivan Cheng (鄭宜樺)" w:date="2021-01-28T11:59:00Z">
        <w:r w:rsidR="00845687" w:rsidRPr="001E21D8">
          <w:rPr>
            <w:rFonts w:eastAsiaTheme="minorEastAsia"/>
            <w:highlight w:val="green"/>
            <w:rPrChange w:id="54" w:author="Ivan Cheng (鄭宜樺)" w:date="2021-02-26T15:44:00Z">
              <w:rPr/>
            </w:rPrChange>
          </w:rPr>
          <w:t>.2</w:t>
        </w:r>
        <w:r w:rsidR="00845687" w:rsidRPr="001E21D8">
          <w:rPr>
            <w:rFonts w:eastAsiaTheme="minorEastAsia"/>
            <w:highlight w:val="green"/>
            <w:rPrChange w:id="55" w:author="Ivan Cheng (鄭宜樺)" w:date="2021-02-26T15:44:00Z">
              <w:rPr/>
            </w:rPrChange>
          </w:rPr>
          <w:tab/>
          <w:t>Test applicability</w:t>
        </w:r>
        <w:bookmarkEnd w:id="40"/>
        <w:bookmarkEnd w:id="41"/>
      </w:ins>
    </w:p>
    <w:p w:rsidR="00845687" w:rsidRPr="00E02499" w:rsidRDefault="00845687" w:rsidP="00845687">
      <w:pPr>
        <w:rPr>
          <w:ins w:id="56" w:author="Ivan Cheng (鄭宜樺)" w:date="2021-01-28T11:59:00Z"/>
        </w:rPr>
      </w:pPr>
      <w:ins w:id="57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58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59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60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ins w:id="61" w:author="Ivan Cheng (鄭宜樺)" w:date="2021-01-28T11:59:00Z">
        <w:r w:rsidRPr="00E02499">
          <w:t>.</w:t>
        </w:r>
      </w:ins>
    </w:p>
    <w:p w:rsidR="00010645" w:rsidRPr="001E21D8" w:rsidRDefault="000A1B31">
      <w:pPr>
        <w:pStyle w:val="H6"/>
        <w:rPr>
          <w:ins w:id="62" w:author="Ivan Cheng (鄭宜樺)" w:date="2021-01-28T12:00:00Z"/>
          <w:rFonts w:eastAsiaTheme="minorEastAsia"/>
          <w:highlight w:val="green"/>
          <w:rPrChange w:id="63" w:author="Ivan Cheng (鄭宜樺)" w:date="2021-02-26T15:44:00Z">
            <w:rPr>
              <w:ins w:id="64" w:author="Ivan Cheng (鄭宜樺)" w:date="2021-01-28T12:00:00Z"/>
            </w:rPr>
          </w:rPrChange>
        </w:rPr>
        <w:pPrChange w:id="65" w:author="Ivan Cheng (鄭宜樺)" w:date="2021-02-17T17:38:00Z">
          <w:pPr>
            <w:pStyle w:val="4"/>
          </w:pPr>
        </w:pPrChange>
      </w:pPr>
      <w:bookmarkStart w:id="66" w:name="_Toc60671352"/>
      <w:ins w:id="67" w:author="Ivan Cheng (鄭宜樺)" w:date="2021-02-01T17:48:00Z">
        <w:r w:rsidRPr="001E21D8">
          <w:rPr>
            <w:rFonts w:eastAsiaTheme="minorEastAsia"/>
            <w:highlight w:val="green"/>
            <w:rPrChange w:id="68" w:author="Ivan Cheng (鄭宜樺)" w:date="2021-02-26T15:44:00Z">
              <w:rPr>
                <w:lang w:eastAsia="zh-TW"/>
              </w:rPr>
            </w:rPrChange>
          </w:rPr>
          <w:t>7</w:t>
        </w:r>
      </w:ins>
      <w:ins w:id="69" w:author="Ivan Cheng (鄭宜樺)" w:date="2021-01-28T12:00:00Z">
        <w:r w:rsidR="00010645" w:rsidRPr="001E21D8">
          <w:rPr>
            <w:rFonts w:eastAsiaTheme="minorEastAsia"/>
            <w:highlight w:val="green"/>
            <w:rPrChange w:id="70" w:author="Ivan Cheng (鄭宜樺)" w:date="2021-02-26T15:44:00Z">
              <w:rPr/>
            </w:rPrChange>
          </w:rPr>
          <w:t>.</w:t>
        </w:r>
      </w:ins>
      <w:ins w:id="71" w:author="Ivan Cheng (鄭宜樺)" w:date="2021-02-01T17:48:00Z">
        <w:r w:rsidRPr="001E21D8">
          <w:rPr>
            <w:rFonts w:eastAsiaTheme="minorEastAsia"/>
            <w:highlight w:val="green"/>
            <w:rPrChange w:id="72" w:author="Ivan Cheng (鄭宜樺)" w:date="2021-02-26T15:44:00Z">
              <w:rPr>
                <w:lang w:eastAsia="zh-TW"/>
              </w:rPr>
            </w:rPrChange>
          </w:rPr>
          <w:t>1</w:t>
        </w:r>
      </w:ins>
      <w:ins w:id="73" w:author="Ivan Cheng (鄭宜樺)" w:date="2021-01-28T12:00:00Z">
        <w:r w:rsidR="00010645" w:rsidRPr="001E21D8">
          <w:rPr>
            <w:rFonts w:eastAsiaTheme="minorEastAsia"/>
            <w:highlight w:val="green"/>
            <w:rPrChange w:id="74" w:author="Ivan Cheng (鄭宜樺)" w:date="2021-02-26T15:44:00Z">
              <w:rPr/>
            </w:rPrChange>
          </w:rPr>
          <w:t>.2</w:t>
        </w:r>
      </w:ins>
      <w:ins w:id="75" w:author="Ivan Cheng (鄭宜樺)" w:date="2021-02-01T17:48:00Z">
        <w:r w:rsidRPr="001E21D8">
          <w:rPr>
            <w:rFonts w:eastAsiaTheme="minorEastAsia"/>
            <w:highlight w:val="green"/>
            <w:rPrChange w:id="76" w:author="Ivan Cheng (鄭宜樺)" w:date="2021-02-26T15:44:00Z">
              <w:rPr>
                <w:lang w:eastAsia="zh-TW"/>
              </w:rPr>
            </w:rPrChange>
          </w:rPr>
          <w:t>7</w:t>
        </w:r>
      </w:ins>
      <w:ins w:id="77" w:author="Ivan Cheng (鄭宜樺)" w:date="2021-01-28T12:00:00Z">
        <w:r w:rsidR="00010645" w:rsidRPr="001E21D8">
          <w:rPr>
            <w:rFonts w:eastAsiaTheme="minorEastAsia"/>
            <w:highlight w:val="green"/>
            <w:rPrChange w:id="78" w:author="Ivan Cheng (鄭宜樺)" w:date="2021-02-26T15:44:00Z">
              <w:rPr/>
            </w:rPrChange>
          </w:rPr>
          <w:t>.3</w:t>
        </w:r>
        <w:r w:rsidR="00010645" w:rsidRPr="001E21D8">
          <w:rPr>
            <w:rFonts w:eastAsiaTheme="minorEastAsia"/>
            <w:highlight w:val="green"/>
            <w:rPrChange w:id="79" w:author="Ivan Cheng (鄭宜樺)" w:date="2021-02-26T15:44:00Z">
              <w:rPr/>
            </w:rPrChange>
          </w:rPr>
          <w:tab/>
          <w:t>Minimum conformance requirements</w:t>
        </w:r>
        <w:bookmarkEnd w:id="66"/>
      </w:ins>
    </w:p>
    <w:p w:rsidR="008F696D" w:rsidRPr="00E02499" w:rsidRDefault="008F696D" w:rsidP="008F696D">
      <w:pPr>
        <w:rPr>
          <w:ins w:id="80" w:author="Ivan Cheng (鄭宜樺)" w:date="2021-01-28T12:00:00Z"/>
        </w:rPr>
      </w:pPr>
      <w:proofErr w:type="gramStart"/>
      <w:ins w:id="81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82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83" w:author="Ivan Cheng (鄭宜樺)" w:date="2021-01-28T12:00:00Z">
        <w:r w:rsidRPr="00E02499">
          <w:t>.</w:t>
        </w:r>
      </w:ins>
      <w:ins w:id="84" w:author="Ivan Cheng (鄭宜樺)" w:date="2021-02-01T17:52:00Z">
        <w:r w:rsidR="000A1B31">
          <w:rPr>
            <w:rFonts w:hint="eastAsia"/>
            <w:lang w:eastAsia="zh-TW"/>
          </w:rPr>
          <w:t>1</w:t>
        </w:r>
      </w:ins>
      <w:ins w:id="85" w:author="Ivan Cheng (鄭宜樺)" w:date="2021-01-28T12:00:00Z">
        <w:r w:rsidRPr="00E02499">
          <w:t>.1</w:t>
        </w:r>
      </w:ins>
      <w:ins w:id="86" w:author="Ivan Cheng (鄭宜樺)" w:date="2021-01-28T12:01:00Z">
        <w:r>
          <w:rPr>
            <w:rFonts w:hint="eastAsia"/>
            <w:lang w:eastAsia="zh-TW"/>
          </w:rPr>
          <w:t>7</w:t>
        </w:r>
      </w:ins>
      <w:ins w:id="87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1E21D8" w:rsidRDefault="000A1B31">
      <w:pPr>
        <w:pStyle w:val="H6"/>
        <w:rPr>
          <w:ins w:id="88" w:author="Ivan Cheng (鄭宜樺)" w:date="2021-01-28T14:28:00Z"/>
          <w:rFonts w:eastAsiaTheme="minorEastAsia"/>
          <w:highlight w:val="green"/>
          <w:rPrChange w:id="89" w:author="Ivan Cheng (鄭宜樺)" w:date="2021-02-26T15:44:00Z">
            <w:rPr>
              <w:ins w:id="90" w:author="Ivan Cheng (鄭宜樺)" w:date="2021-01-28T14:28:00Z"/>
            </w:rPr>
          </w:rPrChange>
        </w:rPr>
        <w:pPrChange w:id="91" w:author="Ivan Cheng (鄭宜樺)" w:date="2021-02-17T17:39:00Z">
          <w:pPr>
            <w:pStyle w:val="4"/>
          </w:pPr>
        </w:pPrChange>
      </w:pPr>
      <w:bookmarkStart w:id="92" w:name="_Toc27571783"/>
      <w:bookmarkStart w:id="93" w:name="_Toc60671326"/>
      <w:ins w:id="94" w:author="Ivan Cheng (鄭宜樺)" w:date="2021-02-01T17:52:00Z">
        <w:r w:rsidRPr="001E21D8">
          <w:rPr>
            <w:rFonts w:eastAsiaTheme="minorEastAsia"/>
            <w:highlight w:val="green"/>
            <w:rPrChange w:id="95" w:author="Ivan Cheng (鄭宜樺)" w:date="2021-02-26T15:44:00Z">
              <w:rPr>
                <w:lang w:eastAsia="zh-TW"/>
              </w:rPr>
            </w:rPrChange>
          </w:rPr>
          <w:t>7</w:t>
        </w:r>
      </w:ins>
      <w:ins w:id="96" w:author="Ivan Cheng (鄭宜樺)" w:date="2021-01-28T14:28:00Z">
        <w:r w:rsidR="00721175" w:rsidRPr="001E21D8">
          <w:rPr>
            <w:rFonts w:eastAsiaTheme="minorEastAsia"/>
            <w:highlight w:val="green"/>
            <w:rPrChange w:id="97" w:author="Ivan Cheng (鄭宜樺)" w:date="2021-02-26T15:44:00Z">
              <w:rPr/>
            </w:rPrChange>
          </w:rPr>
          <w:t>.</w:t>
        </w:r>
      </w:ins>
      <w:ins w:id="98" w:author="Ivan Cheng (鄭宜樺)" w:date="2021-02-01T17:52:00Z">
        <w:r w:rsidRPr="001E21D8">
          <w:rPr>
            <w:rFonts w:eastAsiaTheme="minorEastAsia"/>
            <w:highlight w:val="green"/>
            <w:rPrChange w:id="99" w:author="Ivan Cheng (鄭宜樺)" w:date="2021-02-26T15:44:00Z">
              <w:rPr>
                <w:lang w:eastAsia="zh-TW"/>
              </w:rPr>
            </w:rPrChange>
          </w:rPr>
          <w:t>1</w:t>
        </w:r>
      </w:ins>
      <w:ins w:id="100" w:author="Ivan Cheng (鄭宜樺)" w:date="2021-01-28T14:28:00Z">
        <w:r w:rsidR="00721175" w:rsidRPr="001E21D8">
          <w:rPr>
            <w:rFonts w:eastAsiaTheme="minorEastAsia"/>
            <w:highlight w:val="green"/>
            <w:rPrChange w:id="101" w:author="Ivan Cheng (鄭宜樺)" w:date="2021-02-26T15:44:00Z">
              <w:rPr/>
            </w:rPrChange>
          </w:rPr>
          <w:t>.</w:t>
        </w:r>
      </w:ins>
      <w:ins w:id="102" w:author="Ivan Cheng (鄭宜樺)" w:date="2021-01-28T14:29:00Z">
        <w:r w:rsidR="00721175" w:rsidRPr="001E21D8">
          <w:rPr>
            <w:rFonts w:eastAsiaTheme="minorEastAsia"/>
            <w:highlight w:val="green"/>
            <w:rPrChange w:id="103" w:author="Ivan Cheng (鄭宜樺)" w:date="2021-02-26T15:44:00Z">
              <w:rPr>
                <w:lang w:eastAsia="zh-TW"/>
              </w:rPr>
            </w:rPrChange>
          </w:rPr>
          <w:t>2</w:t>
        </w:r>
      </w:ins>
      <w:ins w:id="104" w:author="Ivan Cheng (鄭宜樺)" w:date="2021-02-01T17:53:00Z">
        <w:r w:rsidRPr="001E21D8">
          <w:rPr>
            <w:rFonts w:eastAsiaTheme="minorEastAsia"/>
            <w:highlight w:val="green"/>
            <w:rPrChange w:id="105" w:author="Ivan Cheng (鄭宜樺)" w:date="2021-02-26T15:44:00Z">
              <w:rPr>
                <w:lang w:eastAsia="zh-TW"/>
              </w:rPr>
            </w:rPrChange>
          </w:rPr>
          <w:t>7</w:t>
        </w:r>
      </w:ins>
      <w:ins w:id="106" w:author="Ivan Cheng (鄭宜樺)" w:date="2021-01-28T14:28:00Z">
        <w:r w:rsidR="00721175" w:rsidRPr="001E21D8">
          <w:rPr>
            <w:rFonts w:eastAsiaTheme="minorEastAsia"/>
            <w:highlight w:val="green"/>
            <w:rPrChange w:id="107" w:author="Ivan Cheng (鄭宜樺)" w:date="2021-02-26T15:44:00Z">
              <w:rPr/>
            </w:rPrChange>
          </w:rPr>
          <w:t>.4</w:t>
        </w:r>
        <w:r w:rsidR="00721175" w:rsidRPr="001E21D8">
          <w:rPr>
            <w:rFonts w:eastAsiaTheme="minorEastAsia"/>
            <w:highlight w:val="green"/>
            <w:rPrChange w:id="108" w:author="Ivan Cheng (鄭宜樺)" w:date="2021-02-26T15:44:00Z">
              <w:rPr/>
            </w:rPrChange>
          </w:rPr>
          <w:tab/>
          <w:t>Test description</w:t>
        </w:r>
        <w:bookmarkEnd w:id="92"/>
        <w:bookmarkEnd w:id="93"/>
      </w:ins>
    </w:p>
    <w:p w:rsidR="00721175" w:rsidRPr="001E21D8" w:rsidRDefault="000A1B31">
      <w:pPr>
        <w:pStyle w:val="H6"/>
        <w:rPr>
          <w:ins w:id="109" w:author="Ivan Cheng (鄭宜樺)" w:date="2021-01-28T14:28:00Z"/>
          <w:rFonts w:eastAsiaTheme="minorEastAsia"/>
          <w:highlight w:val="green"/>
          <w:rPrChange w:id="110" w:author="Ivan Cheng (鄭宜樺)" w:date="2021-02-26T15:44:00Z">
            <w:rPr>
              <w:ins w:id="111" w:author="Ivan Cheng (鄭宜樺)" w:date="2021-01-28T14:28:00Z"/>
            </w:rPr>
          </w:rPrChange>
        </w:rPr>
        <w:pPrChange w:id="112" w:author="Ivan Cheng (鄭宜樺)" w:date="2021-02-17T17:39:00Z">
          <w:pPr>
            <w:pStyle w:val="5"/>
          </w:pPr>
        </w:pPrChange>
      </w:pPr>
      <w:bookmarkStart w:id="113" w:name="_Toc27571784"/>
      <w:bookmarkStart w:id="114" w:name="_Toc60671327"/>
      <w:ins w:id="115" w:author="Ivan Cheng (鄭宜樺)" w:date="2021-02-01T17:53:00Z">
        <w:r w:rsidRPr="001E21D8">
          <w:rPr>
            <w:rFonts w:eastAsiaTheme="minorEastAsia"/>
            <w:highlight w:val="green"/>
            <w:rPrChange w:id="116" w:author="Ivan Cheng (鄭宜樺)" w:date="2021-02-26T15:44:00Z">
              <w:rPr>
                <w:lang w:eastAsia="zh-TW"/>
              </w:rPr>
            </w:rPrChange>
          </w:rPr>
          <w:t>7</w:t>
        </w:r>
      </w:ins>
      <w:ins w:id="117" w:author="Ivan Cheng (鄭宜樺)" w:date="2021-01-28T14:28:00Z">
        <w:r w:rsidRPr="001E21D8">
          <w:rPr>
            <w:rFonts w:eastAsiaTheme="minorEastAsia"/>
            <w:highlight w:val="green"/>
            <w:rPrChange w:id="118" w:author="Ivan Cheng (鄭宜樺)" w:date="2021-02-26T15:44:00Z">
              <w:rPr/>
            </w:rPrChange>
          </w:rPr>
          <w:t>.</w:t>
        </w:r>
      </w:ins>
      <w:ins w:id="119" w:author="Ivan Cheng (鄭宜樺)" w:date="2021-02-01T17:53:00Z">
        <w:r w:rsidRPr="001E21D8">
          <w:rPr>
            <w:rFonts w:eastAsiaTheme="minorEastAsia"/>
            <w:highlight w:val="green"/>
            <w:rPrChange w:id="120" w:author="Ivan Cheng (鄭宜樺)" w:date="2021-02-26T15:44:00Z">
              <w:rPr>
                <w:lang w:eastAsia="zh-TW"/>
              </w:rPr>
            </w:rPrChange>
          </w:rPr>
          <w:t>1</w:t>
        </w:r>
      </w:ins>
      <w:ins w:id="121" w:author="Ivan Cheng (鄭宜樺)" w:date="2021-01-28T14:28:00Z">
        <w:r w:rsidR="00721175" w:rsidRPr="001E21D8">
          <w:rPr>
            <w:rFonts w:eastAsiaTheme="minorEastAsia"/>
            <w:highlight w:val="green"/>
            <w:rPrChange w:id="122" w:author="Ivan Cheng (鄭宜樺)" w:date="2021-02-26T15:44:00Z">
              <w:rPr/>
            </w:rPrChange>
          </w:rPr>
          <w:t>.</w:t>
        </w:r>
      </w:ins>
      <w:ins w:id="123" w:author="Ivan Cheng (鄭宜樺)" w:date="2021-01-28T14:29:00Z">
        <w:r w:rsidRPr="001E21D8">
          <w:rPr>
            <w:rFonts w:eastAsiaTheme="minorEastAsia"/>
            <w:highlight w:val="green"/>
            <w:rPrChange w:id="124" w:author="Ivan Cheng (鄭宜樺)" w:date="2021-02-26T15:44:00Z">
              <w:rPr>
                <w:lang w:eastAsia="zh-TW"/>
              </w:rPr>
            </w:rPrChange>
          </w:rPr>
          <w:t>2</w:t>
        </w:r>
      </w:ins>
      <w:ins w:id="125" w:author="Ivan Cheng (鄭宜樺)" w:date="2021-02-01T17:53:00Z">
        <w:r w:rsidRPr="001E21D8">
          <w:rPr>
            <w:rFonts w:eastAsiaTheme="minorEastAsia"/>
            <w:highlight w:val="green"/>
            <w:rPrChange w:id="126" w:author="Ivan Cheng (鄭宜樺)" w:date="2021-02-26T15:44:00Z">
              <w:rPr>
                <w:lang w:eastAsia="zh-TW"/>
              </w:rPr>
            </w:rPrChange>
          </w:rPr>
          <w:t>7</w:t>
        </w:r>
      </w:ins>
      <w:ins w:id="127" w:author="Ivan Cheng (鄭宜樺)" w:date="2021-01-28T14:28:00Z">
        <w:r w:rsidR="00721175" w:rsidRPr="001E21D8">
          <w:rPr>
            <w:rFonts w:eastAsiaTheme="minorEastAsia"/>
            <w:highlight w:val="green"/>
            <w:rPrChange w:id="128" w:author="Ivan Cheng (鄭宜樺)" w:date="2021-02-26T15:44:00Z">
              <w:rPr/>
            </w:rPrChange>
          </w:rPr>
          <w:t>.4.1</w:t>
        </w:r>
        <w:r w:rsidR="00721175" w:rsidRPr="001E21D8">
          <w:rPr>
            <w:rFonts w:eastAsiaTheme="minorEastAsia"/>
            <w:highlight w:val="green"/>
            <w:rPrChange w:id="129" w:author="Ivan Cheng (鄭宜樺)" w:date="2021-02-26T15:44:00Z">
              <w:rPr/>
            </w:rPrChange>
          </w:rPr>
          <w:tab/>
          <w:t>Initial conditions</w:t>
        </w:r>
        <w:bookmarkEnd w:id="113"/>
        <w:bookmarkEnd w:id="114"/>
      </w:ins>
    </w:p>
    <w:p w:rsidR="00C54E79" w:rsidRPr="00E02499" w:rsidRDefault="00C54E79" w:rsidP="00C54E79">
      <w:pPr>
        <w:rPr>
          <w:ins w:id="130" w:author="Ivan Cheng (鄭宜樺)" w:date="2021-01-28T14:38:00Z"/>
        </w:rPr>
      </w:pPr>
      <w:ins w:id="131" w:author="Ivan Cheng (鄭宜樺)" w:date="2021-01-28T14:38:00Z">
        <w:r w:rsidRPr="00E02499">
          <w:t xml:space="preserve">Test Environment: Normal, TL/VL, TL/VH, TH/VL, </w:t>
        </w:r>
        <w:proofErr w:type="gramStart"/>
        <w:r w:rsidRPr="00E02499">
          <w:t>TH</w:t>
        </w:r>
        <w:proofErr w:type="gramEnd"/>
        <w:r w:rsidRPr="00E02499">
          <w:t xml:space="preserve">/VH; as defined in TS 36.508 [7] clause </w:t>
        </w:r>
        <w:r w:rsidRPr="00E02499">
          <w:rPr>
            <w:lang w:eastAsia="zh-CN"/>
          </w:rPr>
          <w:t>8.1.1</w:t>
        </w:r>
        <w:r w:rsidRPr="00E02499">
          <w:t>.</w:t>
        </w:r>
      </w:ins>
    </w:p>
    <w:p w:rsidR="00C54E79" w:rsidRPr="00E02499" w:rsidRDefault="00C54E79" w:rsidP="00C54E79">
      <w:pPr>
        <w:rPr>
          <w:ins w:id="132" w:author="Ivan Cheng (鄭宜樺)" w:date="2021-01-28T14:38:00Z"/>
        </w:rPr>
      </w:pPr>
      <w:ins w:id="133" w:author="Ivan Cheng (鄭宜樺)" w:date="2021-01-28T14:38:00Z">
        <w:r w:rsidRPr="00E02499">
          <w:t>Frequencies to be tested:</w:t>
        </w:r>
        <w:r w:rsidRPr="00E02499">
          <w:rPr>
            <w:lang w:eastAsia="zh-CN"/>
          </w:rPr>
          <w:t xml:space="preserve"> According to Annex E table E-4 and TS 36.508 [7] clauses 8.1.3 and 8.1.4.2</w:t>
        </w:r>
        <w:r w:rsidRPr="00E02499">
          <w:t>.</w:t>
        </w:r>
      </w:ins>
    </w:p>
    <w:p w:rsidR="00C54E79" w:rsidRPr="00E02499" w:rsidRDefault="00C54E79" w:rsidP="00C54E79">
      <w:pPr>
        <w:rPr>
          <w:ins w:id="134" w:author="Ivan Cheng (鄭宜樺)" w:date="2021-01-28T14:38:00Z"/>
          <w:lang w:eastAsia="zh-CN"/>
        </w:rPr>
      </w:pPr>
      <w:ins w:id="135" w:author="Ivan Cheng (鄭宜樺)" w:date="2021-01-28T14:38:00Z">
        <w:r w:rsidRPr="00E02499">
          <w:t>Channel Bandwidth to be test</w:t>
        </w:r>
        <w:r w:rsidR="00971329">
          <w:t xml:space="preserve">ed: </w:t>
        </w:r>
      </w:ins>
      <w:ins w:id="136" w:author="Ivan Cheng (鄭宜樺)" w:date="2021-02-01T17:54:00Z">
        <w:r w:rsidR="000A1B31" w:rsidRPr="00CC5314">
          <w:t xml:space="preserve">EUTRA Bandwidth is 10 MHz, as defined in TS 36.508 [7] clause 4.3.1.1, except for bands within band group FDD_N where 5 MHz bandwidth is used. </w:t>
        </w:r>
        <w:proofErr w:type="spellStart"/>
        <w:r w:rsidR="000A1B31" w:rsidRPr="00CC5314">
          <w:t>Ncell</w:t>
        </w:r>
        <w:proofErr w:type="spellEnd"/>
        <w:r w:rsidR="000A1B31" w:rsidRPr="00CC5314">
          <w:t xml:space="preserve"> bandwidth is as specified in Table 7.1</w:t>
        </w:r>
        <w:r w:rsidR="000A1B31">
          <w:rPr>
            <w:lang w:eastAsia="zh-CN"/>
          </w:rPr>
          <w:t>.</w:t>
        </w:r>
      </w:ins>
      <w:ins w:id="137" w:author="Ivan Cheng (鄭宜樺)" w:date="2021-02-01T17:55:00Z">
        <w:r w:rsidR="000A1B31">
          <w:rPr>
            <w:rFonts w:hint="eastAsia"/>
            <w:lang w:eastAsia="zh-TW"/>
          </w:rPr>
          <w:t>2</w:t>
        </w:r>
      </w:ins>
      <w:ins w:id="138" w:author="Ivan Cheng (鄭宜樺)" w:date="2021-02-01T17:54:00Z">
        <w:r w:rsidR="000A1B31" w:rsidRPr="00CC5314">
          <w:rPr>
            <w:lang w:eastAsia="zh-CN"/>
          </w:rPr>
          <w:t>7</w:t>
        </w:r>
        <w:r w:rsidR="000A1B31" w:rsidRPr="00CC5314">
          <w:t>.</w:t>
        </w:r>
        <w:r w:rsidR="000A1B31" w:rsidRPr="00CC5314">
          <w:rPr>
            <w:lang w:eastAsia="zh-CN"/>
          </w:rPr>
          <w:t>5</w:t>
        </w:r>
        <w:r w:rsidR="000A1B31" w:rsidRPr="00CC5314">
          <w:t>-</w:t>
        </w:r>
        <w:r w:rsidR="000A1B31" w:rsidRPr="00CC5314">
          <w:rPr>
            <w:lang w:eastAsia="zh-CN"/>
          </w:rPr>
          <w:t>1</w:t>
        </w:r>
        <w:r w:rsidR="000A1B31" w:rsidRPr="00CC5314">
          <w:t>.</w:t>
        </w:r>
      </w:ins>
    </w:p>
    <w:p w:rsidR="00C54E79" w:rsidRPr="00E02499" w:rsidRDefault="00C54E79" w:rsidP="00C54E79">
      <w:pPr>
        <w:pStyle w:val="B1"/>
        <w:rPr>
          <w:ins w:id="139" w:author="Ivan Cheng (鄭宜樺)" w:date="2021-01-28T14:38:00Z"/>
          <w:lang w:eastAsia="zh-CN"/>
        </w:rPr>
      </w:pPr>
      <w:ins w:id="140" w:author="Ivan Cheng (鄭宜樺)" w:date="2021-01-28T14:38:00Z">
        <w:r w:rsidRPr="00E02499">
          <w:rPr>
            <w:lang w:eastAsia="zh-CN"/>
          </w:rPr>
          <w:t>1.</w:t>
        </w:r>
        <w:r w:rsidRPr="00E02499">
          <w:rPr>
            <w:lang w:eastAsia="zh-CN"/>
          </w:rPr>
          <w:tab/>
        </w:r>
      </w:ins>
      <w:ins w:id="141" w:author="Ivan Cheng (鄭宜樺)" w:date="2021-02-01T17:55:00Z">
        <w:r w:rsidR="000A1B31" w:rsidRPr="00CC5314">
          <w:t xml:space="preserve">Connect the SS (node B emulator) and AWGN noise sources to the UE antenna connectors as shown in TS 36.508 [7] Annex A, Figure </w:t>
        </w:r>
        <w:r w:rsidR="000A1B31" w:rsidRPr="00CC5314">
          <w:rPr>
            <w:lang w:eastAsia="zh-CN"/>
          </w:rPr>
          <w:t xml:space="preserve">A.10 </w:t>
        </w:r>
        <w:r w:rsidR="000A1B31" w:rsidRPr="00CC5314">
          <w:t xml:space="preserve">using only main </w:t>
        </w:r>
        <w:proofErr w:type="spellStart"/>
        <w:r w:rsidR="000A1B31" w:rsidRPr="00CC5314">
          <w:t>Tx</w:t>
        </w:r>
        <w:proofErr w:type="spellEnd"/>
        <w:r w:rsidR="000A1B31" w:rsidRPr="00CC5314">
          <w:t>/Rx antenna and without using the faders.</w:t>
        </w:r>
      </w:ins>
    </w:p>
    <w:p w:rsidR="00C54E79" w:rsidRPr="00E02499" w:rsidRDefault="00C54E79" w:rsidP="00C54E79">
      <w:pPr>
        <w:pStyle w:val="B1"/>
        <w:rPr>
          <w:ins w:id="142" w:author="Ivan Cheng (鄭宜樺)" w:date="2021-01-28T14:38:00Z"/>
          <w:lang w:eastAsia="zh-CN"/>
        </w:rPr>
      </w:pPr>
      <w:ins w:id="143" w:author="Ivan Cheng (鄭宜樺)" w:date="2021-01-28T14:38:00Z">
        <w:r w:rsidRPr="00E02499">
          <w:rPr>
            <w:lang w:eastAsia="zh-CN"/>
          </w:rPr>
          <w:t>2.</w:t>
        </w:r>
        <w:r w:rsidRPr="00E02499">
          <w:rPr>
            <w:lang w:eastAsia="zh-CN"/>
          </w:rPr>
          <w:tab/>
        </w:r>
      </w:ins>
      <w:ins w:id="144" w:author="Ivan Cheng (鄭宜樺)" w:date="2021-02-01T17:55:00Z">
        <w:r w:rsidR="000A1B31" w:rsidRPr="00CC5314">
          <w:t>The general test parameter settings are set according to Table 7.1</w:t>
        </w:r>
        <w:r w:rsidR="001766B2">
          <w:rPr>
            <w:lang w:eastAsia="zh-CN"/>
          </w:rPr>
          <w:t>.</w:t>
        </w:r>
      </w:ins>
      <w:ins w:id="145" w:author="Ivan Cheng (鄭宜樺)" w:date="2021-02-01T17:56:00Z">
        <w:r w:rsidR="001766B2">
          <w:rPr>
            <w:rFonts w:hint="eastAsia"/>
            <w:lang w:eastAsia="zh-TW"/>
          </w:rPr>
          <w:t>2</w:t>
        </w:r>
      </w:ins>
      <w:ins w:id="146" w:author="Ivan Cheng (鄭宜樺)" w:date="2021-02-01T17:55:00Z">
        <w:r w:rsidR="000A1B31" w:rsidRPr="00CC5314">
          <w:rPr>
            <w:lang w:eastAsia="zh-CN"/>
          </w:rPr>
          <w:t>7</w:t>
        </w:r>
        <w:r w:rsidR="000A1B31" w:rsidRPr="00CC5314">
          <w:t>.</w:t>
        </w:r>
        <w:r w:rsidR="000A1B31" w:rsidRPr="00CC5314">
          <w:rPr>
            <w:lang w:eastAsia="zh-CN"/>
          </w:rPr>
          <w:t>4</w:t>
        </w:r>
        <w:r w:rsidR="000A1B31" w:rsidRPr="00CC5314">
          <w:rPr>
            <w:lang w:eastAsia="zh-TW"/>
          </w:rPr>
          <w:t>.1</w:t>
        </w:r>
        <w:r w:rsidR="000A1B31" w:rsidRPr="00CC5314">
          <w:t>-1.</w:t>
        </w:r>
      </w:ins>
    </w:p>
    <w:p w:rsidR="00C54E79" w:rsidRDefault="00C54E79" w:rsidP="00C54E79">
      <w:pPr>
        <w:pStyle w:val="B1"/>
        <w:rPr>
          <w:ins w:id="147" w:author="Ivan Cheng (鄭宜樺)" w:date="2021-02-01T17:54:00Z"/>
          <w:lang w:eastAsia="zh-TW"/>
        </w:rPr>
      </w:pPr>
      <w:ins w:id="148" w:author="Ivan Cheng (鄭宜樺)" w:date="2021-01-28T14:38:00Z">
        <w:r w:rsidRPr="00E02499">
          <w:rPr>
            <w:lang w:eastAsia="zh-CN"/>
          </w:rPr>
          <w:t>3.</w:t>
        </w:r>
        <w:r w:rsidRPr="00E02499">
          <w:rPr>
            <w:lang w:eastAsia="zh-CN"/>
          </w:rPr>
          <w:tab/>
        </w:r>
      </w:ins>
      <w:ins w:id="149" w:author="Ivan Cheng (鄭宜樺)" w:date="2021-02-01T17:56:00Z">
        <w:r w:rsidR="001766B2" w:rsidRPr="00CC5314">
          <w:t>Propagation conditions are set according to Annex B clause B.0.</w:t>
        </w:r>
      </w:ins>
    </w:p>
    <w:p w:rsidR="000A1B31" w:rsidRDefault="000A1B31" w:rsidP="00C54E79">
      <w:pPr>
        <w:pStyle w:val="B1"/>
        <w:rPr>
          <w:ins w:id="150" w:author="Ivan Cheng (鄭宜樺)" w:date="2021-02-01T17:57:00Z"/>
          <w:lang w:eastAsia="zh-TW"/>
        </w:rPr>
      </w:pPr>
      <w:ins w:id="151" w:author="Ivan Cheng (鄭宜樺)" w:date="2021-02-01T17:54:00Z">
        <w:r>
          <w:rPr>
            <w:rFonts w:hint="eastAsia"/>
            <w:lang w:eastAsia="zh-TW"/>
          </w:rPr>
          <w:t>4.</w:t>
        </w:r>
        <w:r>
          <w:rPr>
            <w:rFonts w:hint="eastAsia"/>
            <w:lang w:eastAsia="zh-TW"/>
          </w:rPr>
          <w:tab/>
        </w:r>
      </w:ins>
      <w:ins w:id="152" w:author="Ivan Cheng (鄭宜樺)" w:date="2021-02-01T17:57:00Z">
        <w:r w:rsidR="001766B2" w:rsidRPr="00CC5314">
          <w:t xml:space="preserve">There is one E-UTRA </w:t>
        </w:r>
        <w:r w:rsidR="001766B2">
          <w:rPr>
            <w:rFonts w:hint="eastAsia"/>
            <w:lang w:eastAsia="zh-TW"/>
          </w:rPr>
          <w:t>T</w:t>
        </w:r>
        <w:r w:rsidR="001766B2" w:rsidRPr="00CC5314">
          <w:t xml:space="preserve">DD carrier and one cell specified in the test. </w:t>
        </w:r>
        <w:proofErr w:type="spellStart"/>
        <w:r w:rsidR="001766B2" w:rsidRPr="00CC5314">
          <w:rPr>
            <w:lang w:eastAsia="zh-TW"/>
          </w:rPr>
          <w:t>Nc</w:t>
        </w:r>
        <w:r w:rsidR="001766B2" w:rsidRPr="00CC5314">
          <w:rPr>
            <w:lang w:eastAsia="zh-CN"/>
          </w:rPr>
          <w:t>ell</w:t>
        </w:r>
        <w:proofErr w:type="spellEnd"/>
        <w:r w:rsidR="001766B2" w:rsidRPr="00CC5314">
          <w:t xml:space="preserve"> 1 is the cell used for connection setup with the power level set according to Annex C.0 and C.1 for this test.</w:t>
        </w:r>
      </w:ins>
    </w:p>
    <w:p w:rsidR="001766B2" w:rsidRPr="00CC5314" w:rsidRDefault="001766B2" w:rsidP="001766B2">
      <w:pPr>
        <w:pStyle w:val="TH"/>
        <w:rPr>
          <w:ins w:id="153" w:author="Ivan Cheng (鄭宜樺)" w:date="2021-02-01T17:57:00Z"/>
        </w:rPr>
      </w:pPr>
      <w:ins w:id="154" w:author="Ivan Cheng (鄭宜樺)" w:date="2021-02-01T17:57:00Z">
        <w:r w:rsidRPr="00CC5314">
          <w:t>Table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</w:t>
        </w:r>
        <w:r w:rsidRPr="00CC5314">
          <w:rPr>
            <w:lang w:eastAsia="zh-CN"/>
          </w:rPr>
          <w:t>4</w:t>
        </w:r>
        <w:r w:rsidRPr="00CC5314">
          <w:rPr>
            <w:lang w:eastAsia="zh-TW"/>
          </w:rPr>
          <w:t>.1</w:t>
        </w:r>
        <w:r w:rsidRPr="00CC5314">
          <w:t>-1: General Test Parameters for UE Transmit Timing Accuracy Tests for</w:t>
        </w:r>
        <w:r w:rsidRPr="00CC5314">
          <w:rPr>
            <w:lang w:eastAsia="zh-CN"/>
          </w:rPr>
          <w:t xml:space="preserve"> </w:t>
        </w:r>
      </w:ins>
      <w:ins w:id="155" w:author="Ivan Cheng (鄭宜樺)" w:date="2021-02-01T17:58:00Z">
        <w:r>
          <w:rPr>
            <w:rFonts w:hint="eastAsia"/>
            <w:lang w:eastAsia="zh-TW"/>
          </w:rPr>
          <w:t>E-UTRAN T</w:t>
        </w:r>
      </w:ins>
      <w:ins w:id="156" w:author="Ivan Cheng (鄭宜樺)" w:date="2021-02-01T17:57:00Z">
        <w:r w:rsidRPr="00CC5314">
          <w:t>DD Category NB1 UE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1"/>
        <w:gridCol w:w="566"/>
        <w:gridCol w:w="1317"/>
        <w:gridCol w:w="3699"/>
      </w:tblGrid>
      <w:tr w:rsidR="001766B2" w:rsidRPr="007A3E52" w:rsidTr="001F7A94">
        <w:trPr>
          <w:trHeight w:val="20"/>
          <w:jc w:val="center"/>
          <w:ins w:id="157" w:author="Ivan Cheng (鄭宜樺)" w:date="2021-02-01T17:58:00Z"/>
        </w:trPr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158" w:author="Ivan Cheng (鄭宜樺)" w:date="2021-02-01T17:58:00Z"/>
                <w:rFonts w:cs="Arial"/>
              </w:rPr>
            </w:pPr>
            <w:ins w:id="159" w:author="Ivan Cheng (鄭宜樺)" w:date="2021-02-01T17:58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160" w:author="Ivan Cheng (鄭宜樺)" w:date="2021-02-01T17:58:00Z"/>
                <w:rFonts w:cs="Arial"/>
              </w:rPr>
            </w:pPr>
            <w:ins w:id="161" w:author="Ivan Cheng (鄭宜樺)" w:date="2021-02-01T17:58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162" w:author="Ivan Cheng (鄭宜樺)" w:date="2021-02-01T17:58:00Z"/>
                <w:rFonts w:cs="Arial"/>
              </w:rPr>
            </w:pPr>
            <w:ins w:id="163" w:author="Ivan Cheng (鄭宜樺)" w:date="2021-02-01T17:58:00Z">
              <w:r w:rsidRPr="007A3E52">
                <w:rPr>
                  <w:rFonts w:cs="Arial"/>
                </w:rPr>
                <w:t>Value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H"/>
              <w:rPr>
                <w:ins w:id="164" w:author="Ivan Cheng (鄭宜樺)" w:date="2021-02-01T17:58:00Z"/>
                <w:rFonts w:cs="Arial"/>
              </w:rPr>
            </w:pPr>
            <w:ins w:id="165" w:author="Ivan Cheng (鄭宜樺)" w:date="2021-02-01T17:58:00Z">
              <w:r w:rsidRPr="007A3E52">
                <w:rPr>
                  <w:rFonts w:cs="Arial"/>
                </w:rPr>
                <w:t>Comment</w:t>
              </w:r>
            </w:ins>
          </w:p>
        </w:tc>
      </w:tr>
      <w:tr w:rsidR="001766B2" w:rsidRPr="007A3E52" w:rsidTr="001F7A94">
        <w:trPr>
          <w:trHeight w:val="20"/>
          <w:jc w:val="center"/>
          <w:ins w:id="166" w:author="Ivan Cheng (鄭宜樺)" w:date="2021-02-01T17:58:00Z"/>
        </w:trPr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167" w:author="Ivan Cheng (鄭宜樺)" w:date="2021-02-01T17:58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168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169" w:author="Ivan Cheng (鄭宜樺)" w:date="2021-02-01T17:58:00Z"/>
                <w:rFonts w:cs="Arial"/>
              </w:rPr>
            </w:pPr>
            <w:ins w:id="170" w:author="Ivan Cheng (鄭宜樺)" w:date="2021-02-01T17:58:00Z">
              <w:r w:rsidRPr="007A3E52">
                <w:rPr>
                  <w:rFonts w:cs="Arial"/>
                </w:rPr>
                <w:t>Test 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H"/>
              <w:rPr>
                <w:ins w:id="171" w:author="Ivan Cheng (鄭宜樺)" w:date="2021-02-01T17:58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172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73" w:author="Ivan Cheng (鄭宜樺)" w:date="2021-02-01T17:58:00Z"/>
                <w:rFonts w:cs="Arial"/>
              </w:rPr>
            </w:pPr>
            <w:ins w:id="174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NB-</w:t>
              </w:r>
              <w:proofErr w:type="spellStart"/>
              <w:r w:rsidRPr="007A3E52">
                <w:rPr>
                  <w:rFonts w:cs="Arial" w:hint="eastAsia"/>
                  <w:lang w:eastAsia="ja-JP"/>
                </w:rPr>
                <w:t>IoT</w:t>
              </w:r>
              <w:proofErr w:type="spellEnd"/>
              <w:r w:rsidRPr="007A3E52">
                <w:rPr>
                  <w:rFonts w:cs="Arial" w:hint="eastAsia"/>
                  <w:lang w:eastAsia="ja-JP"/>
                </w:rPr>
                <w:t xml:space="preserve"> Operation mode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75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76" w:author="Ivan Cheng (鄭宜樺)" w:date="2021-02-01T17:58:00Z"/>
                <w:rFonts w:cs="Arial"/>
                <w:lang w:eastAsia="ja-JP"/>
              </w:rPr>
            </w:pPr>
            <w:ins w:id="177" w:author="Ivan Cheng (鄭宜樺)" w:date="2021-02-01T17:58:00Z">
              <w:r w:rsidRPr="007A3E52">
                <w:rPr>
                  <w:rFonts w:cs="Arial"/>
                  <w:lang w:eastAsia="ja-JP"/>
                </w:rPr>
                <w:t>In-</w:t>
              </w:r>
              <w:r w:rsidRPr="007A3E52">
                <w:rPr>
                  <w:rFonts w:cs="Arial" w:hint="eastAsia"/>
                  <w:lang w:eastAsia="ja-JP"/>
                </w:rPr>
                <w:t>band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78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179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80" w:author="Ivan Cheng (鄭宜樺)" w:date="2021-02-01T17:58:00Z"/>
                <w:rFonts w:cs="Arial"/>
                <w:lang w:eastAsia="ja-JP"/>
              </w:rPr>
            </w:pPr>
            <w:ins w:id="181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DRX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82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83" w:author="Ivan Cheng (鄭宜樺)" w:date="2021-02-01T17:58:00Z"/>
                <w:rFonts w:cs="Arial"/>
                <w:lang w:eastAsia="ja-JP"/>
              </w:rPr>
            </w:pPr>
            <w:ins w:id="184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OFF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85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186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87" w:author="Ivan Cheng (鄭宜樺)" w:date="2021-02-01T17:58:00Z"/>
                <w:rFonts w:cs="Arial"/>
                <w:lang w:eastAsia="ja-JP"/>
              </w:rPr>
            </w:pPr>
            <w:ins w:id="188" w:author="Ivan Cheng (鄭宜樺)" w:date="2021-02-01T17:58:00Z">
              <w:r w:rsidRPr="007A3E52">
                <w:rPr>
                  <w:rFonts w:cs="Arial"/>
                </w:rPr>
                <w:t xml:space="preserve">Special </w:t>
              </w:r>
              <w:proofErr w:type="spellStart"/>
              <w:r w:rsidRPr="007A3E52">
                <w:rPr>
                  <w:rFonts w:cs="Arial"/>
                </w:rPr>
                <w:t>subframe</w:t>
              </w:r>
              <w:proofErr w:type="spellEnd"/>
              <w:r w:rsidRPr="007A3E52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89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90" w:author="Ivan Cheng (鄭宜樺)" w:date="2021-02-01T17:58:00Z"/>
                <w:rFonts w:cs="Arial"/>
                <w:lang w:eastAsia="ja-JP"/>
              </w:rPr>
            </w:pPr>
            <w:ins w:id="191" w:author="Ivan Cheng (鄭宜樺)" w:date="2021-02-01T17:58:00Z">
              <w:r w:rsidRPr="007A3E52">
                <w:rPr>
                  <w:rFonts w:cs="v4.2.0"/>
                </w:rPr>
                <w:t>6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92" w:author="Ivan Cheng (鄭宜樺)" w:date="2021-02-01T17:58:00Z"/>
                <w:rFonts w:cs="v4.2.0"/>
              </w:rPr>
            </w:pPr>
            <w:ins w:id="193" w:author="Ivan Cheng (鄭宜樺)" w:date="2021-02-01T17:58:00Z">
              <w:r w:rsidRPr="007A3E52">
                <w:rPr>
                  <w:rFonts w:cs="v4.2.0"/>
                </w:rPr>
                <w:t>As specified in table 4.2-1 in TS 36.211 [16]</w:t>
              </w:r>
            </w:ins>
          </w:p>
        </w:tc>
      </w:tr>
      <w:tr w:rsidR="001766B2" w:rsidRPr="007A3E52" w:rsidTr="001F7A94">
        <w:trPr>
          <w:jc w:val="center"/>
          <w:ins w:id="194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95" w:author="Ivan Cheng (鄭宜樺)" w:date="2021-02-01T17:58:00Z"/>
                <w:rFonts w:cs="Arial"/>
              </w:rPr>
            </w:pPr>
            <w:ins w:id="196" w:author="Ivan Cheng (鄭宜樺)" w:date="2021-02-01T17:58:00Z">
              <w:r w:rsidRPr="007A3E52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97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98" w:author="Ivan Cheng (鄭宜樺)" w:date="2021-02-01T17:58:00Z"/>
                <w:rFonts w:cs="v4.2.0"/>
              </w:rPr>
            </w:pPr>
            <w:ins w:id="199" w:author="Ivan Cheng (鄭宜樺)" w:date="2021-02-01T17:58:00Z">
              <w:r w:rsidRPr="007A3E52">
                <w:rPr>
                  <w:rFonts w:cs="v4.2.0"/>
                </w:rPr>
                <w:t>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200" w:author="Ivan Cheng (鄭宜樺)" w:date="2021-02-01T17:58:00Z"/>
                <w:rFonts w:cs="v4.2.0"/>
              </w:rPr>
            </w:pPr>
            <w:ins w:id="201" w:author="Ivan Cheng (鄭宜樺)" w:date="2021-02-01T17:58:00Z">
              <w:r w:rsidRPr="007A3E52">
                <w:rPr>
                  <w:rFonts w:cs="v4.2.0"/>
                </w:rPr>
                <w:t>As specified in table 4.2-2 in TS 36.21 [16]1</w:t>
              </w:r>
            </w:ins>
          </w:p>
        </w:tc>
      </w:tr>
      <w:tr w:rsidR="001766B2" w:rsidRPr="007A3E52" w:rsidTr="001F7A94">
        <w:trPr>
          <w:jc w:val="center"/>
          <w:ins w:id="202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03" w:author="Ivan Cheng (鄭宜樺)" w:date="2021-02-01T17:58:00Z"/>
                <w:rFonts w:cs="Arial"/>
              </w:rPr>
            </w:pPr>
            <w:ins w:id="204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PRACH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05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06" w:author="Ivan Cheng (鄭宜樺)" w:date="2021-02-01T17:58:00Z"/>
                <w:rFonts w:cs="Arial"/>
                <w:lang w:eastAsia="ja-JP"/>
              </w:rPr>
            </w:pPr>
            <w:ins w:id="207" w:author="Ivan Cheng (鄭宜樺)" w:date="2021-02-01T17:58:00Z">
              <w:r w:rsidRPr="007A3E52">
                <w:rPr>
                  <w:rFonts w:cs="Arial"/>
                  <w:lang w:eastAsia="ja-JP"/>
                </w:rPr>
                <w:t>NPRACH.R-2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jc w:val="left"/>
              <w:rPr>
                <w:ins w:id="208" w:author="Ivan Cheng (鄭宜樺)" w:date="2021-02-01T17:58:00Z"/>
                <w:rFonts w:cs="Arial"/>
                <w:lang w:eastAsia="zh-CN"/>
              </w:rPr>
            </w:pPr>
            <w:ins w:id="209" w:author="Ivan Cheng (鄭宜樺)" w:date="2021-02-01T17:58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v4.2.0"/>
                  <w:lang w:eastAsia="ja-JP"/>
                </w:rPr>
                <w:t>A.</w:t>
              </w:r>
              <w:r w:rsidRPr="007A3E52">
                <w:rPr>
                  <w:rFonts w:cs="v4.2.0" w:hint="eastAsia"/>
                  <w:lang w:eastAsia="zh-CN"/>
                </w:rPr>
                <w:t>3.1</w:t>
              </w:r>
              <w:r w:rsidRPr="007A3E52">
                <w:rPr>
                  <w:rFonts w:cs="v4.2.0"/>
                  <w:lang w:eastAsia="zh-CN"/>
                </w:rPr>
                <w:t>8</w:t>
              </w:r>
            </w:ins>
          </w:p>
        </w:tc>
      </w:tr>
      <w:tr w:rsidR="001766B2" w:rsidRPr="007A3E52" w:rsidTr="001F7A94">
        <w:trPr>
          <w:jc w:val="center"/>
          <w:ins w:id="210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11" w:author="Ivan Cheng (鄭宜樺)" w:date="2021-02-01T17:58:00Z"/>
                <w:rFonts w:cs="Arial"/>
                <w:lang w:eastAsia="ja-JP"/>
              </w:rPr>
            </w:pPr>
            <w:ins w:id="212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NPDCCH repetition level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13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14" w:author="Ivan Cheng (鄭宜樺)" w:date="2021-02-01T17:58:00Z"/>
                <w:rFonts w:cs="Arial"/>
                <w:lang w:eastAsia="ja-JP"/>
              </w:rPr>
            </w:pPr>
            <w:ins w:id="215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216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217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18" w:author="Ivan Cheng (鄭宜樺)" w:date="2021-02-01T17:58:00Z"/>
                <w:rFonts w:cs="Arial"/>
                <w:lang w:eastAsia="ja-JP"/>
              </w:rPr>
            </w:pPr>
            <w:proofErr w:type="spellStart"/>
            <w:ins w:id="219" w:author="Ivan Cheng (鄭宜樺)" w:date="2021-02-01T17:58:00Z">
              <w:r w:rsidRPr="007A3E52">
                <w:rPr>
                  <w:rFonts w:cs="Arial"/>
                  <w:lang w:eastAsia="ja-JP"/>
                </w:rPr>
                <w:t>npdcch</w:t>
              </w:r>
              <w:proofErr w:type="spellEnd"/>
              <w:r w:rsidRPr="007A3E52">
                <w:rPr>
                  <w:rFonts w:cs="Arial"/>
                  <w:lang w:eastAsia="ja-JP"/>
                </w:rPr>
                <w:t>-</w:t>
              </w:r>
              <w:proofErr w:type="spellStart"/>
              <w:r w:rsidRPr="007A3E52">
                <w:rPr>
                  <w:rFonts w:cs="Arial"/>
                  <w:lang w:eastAsia="ja-JP"/>
                </w:rPr>
                <w:t>StartSF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-USS 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20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21" w:author="Ivan Cheng (鄭宜樺)" w:date="2021-02-01T17:58:00Z"/>
                <w:rFonts w:cs="Arial"/>
                <w:lang w:eastAsia="ja-JP"/>
              </w:rPr>
            </w:pPr>
            <w:ins w:id="222" w:author="Ivan Cheng (鄭宜樺)" w:date="2021-02-01T17:58:00Z">
              <w:r w:rsidRPr="007A3E52">
                <w:rPr>
                  <w:rFonts w:cs="Arial"/>
                  <w:lang w:eastAsia="ja-JP"/>
                </w:rPr>
                <w:t>v8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223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224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25" w:author="Ivan Cheng (鄭宜樺)" w:date="2021-02-01T17:58:00Z"/>
                <w:rFonts w:cs="Arial"/>
                <w:lang w:eastAsia="ja-JP"/>
              </w:rPr>
            </w:pPr>
            <w:ins w:id="226" w:author="Ivan Cheng (鄭宜樺)" w:date="2021-02-01T17:58:00Z">
              <w:r w:rsidRPr="007A3E52">
                <w:rPr>
                  <w:rFonts w:cs="Arial"/>
                  <w:lang w:eastAsia="ja-JP"/>
                </w:rPr>
                <w:t xml:space="preserve">npdcch-NumRepetitions-r13 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27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28" w:author="Ivan Cheng (鄭宜樺)" w:date="2021-02-01T17:58:00Z"/>
                <w:rFonts w:cs="Arial"/>
                <w:lang w:eastAsia="ja-JP"/>
              </w:rPr>
            </w:pPr>
            <w:ins w:id="229" w:author="Ivan Cheng (鄭宜樺)" w:date="2021-02-01T17:58:00Z">
              <w:r w:rsidRPr="007A3E52">
                <w:rPr>
                  <w:rFonts w:cs="Arial"/>
                  <w:lang w:eastAsia="ja-JP"/>
                </w:rPr>
                <w:t>r1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230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231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32" w:author="Ivan Cheng (鄭宜樺)" w:date="2021-02-01T17:58:00Z"/>
                <w:rFonts w:cs="Arial"/>
              </w:rPr>
            </w:pPr>
            <w:ins w:id="233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NPUSCH repetition level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34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35" w:author="Ivan Cheng (鄭宜樺)" w:date="2021-02-01T17:58:00Z"/>
                <w:rFonts w:cs="Arial"/>
                <w:lang w:eastAsia="ja-JP"/>
              </w:rPr>
            </w:pPr>
            <w:ins w:id="236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237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238" w:author="Ivan Cheng (鄭宜樺)" w:date="2021-02-01T17:58:00Z"/>
        </w:trPr>
        <w:tc>
          <w:tcPr>
            <w:tcW w:w="0" w:type="auto"/>
            <w:gridSpan w:val="4"/>
            <w:vAlign w:val="center"/>
          </w:tcPr>
          <w:p w:rsidR="001766B2" w:rsidRPr="007A3E52" w:rsidRDefault="001766B2" w:rsidP="001F7A94">
            <w:pPr>
              <w:pStyle w:val="TAN"/>
              <w:rPr>
                <w:ins w:id="239" w:author="Ivan Cheng (鄭宜樺)" w:date="2021-02-01T17:58:00Z"/>
              </w:rPr>
            </w:pPr>
            <w:ins w:id="240" w:author="Ivan Cheng (鄭宜樺)" w:date="2021-02-01T17:58:00Z">
              <w:r w:rsidRPr="007A3E52">
                <w:t>Note 1:</w:t>
              </w:r>
              <w:r w:rsidRPr="007A3E52">
                <w:tab/>
                <w:t>For further information see clause 6.</w:t>
              </w:r>
              <w:r w:rsidRPr="007A3E52">
                <w:rPr>
                  <w:rFonts w:hint="eastAsia"/>
                  <w:lang w:eastAsia="ja-JP"/>
                </w:rPr>
                <w:t>7</w:t>
              </w:r>
              <w:r w:rsidRPr="007A3E52">
                <w:t>.</w:t>
              </w:r>
              <w:r w:rsidRPr="007A3E52">
                <w:rPr>
                  <w:rFonts w:hint="eastAsia"/>
                  <w:lang w:eastAsia="ja-JP"/>
                </w:rPr>
                <w:t>3</w:t>
              </w:r>
              <w:r w:rsidRPr="007A3E52">
                <w:rPr>
                  <w:lang w:eastAsia="ja-JP"/>
                </w:rPr>
                <w:t>.2</w:t>
              </w:r>
              <w:r w:rsidRPr="007A3E52">
                <w:t xml:space="preserve"> in TS 36.331 [2].</w:t>
              </w:r>
            </w:ins>
          </w:p>
        </w:tc>
      </w:tr>
    </w:tbl>
    <w:p w:rsidR="001766B2" w:rsidRPr="001766B2" w:rsidRDefault="001766B2" w:rsidP="00C54E79">
      <w:pPr>
        <w:pStyle w:val="B1"/>
        <w:rPr>
          <w:ins w:id="241" w:author="Ivan Cheng (鄭宜樺)" w:date="2021-01-28T14:38:00Z"/>
          <w:lang w:eastAsia="zh-TW"/>
        </w:rPr>
      </w:pPr>
    </w:p>
    <w:p w:rsidR="00C54E79" w:rsidRPr="001E21D8" w:rsidRDefault="001766B2">
      <w:pPr>
        <w:pStyle w:val="H6"/>
        <w:rPr>
          <w:ins w:id="242" w:author="Ivan Cheng (鄭宜樺)" w:date="2021-01-28T14:38:00Z"/>
          <w:rFonts w:eastAsiaTheme="minorEastAsia"/>
          <w:highlight w:val="green"/>
          <w:rPrChange w:id="243" w:author="Ivan Cheng (鄭宜樺)" w:date="2021-02-26T15:44:00Z">
            <w:rPr>
              <w:ins w:id="244" w:author="Ivan Cheng (鄭宜樺)" w:date="2021-01-28T14:38:00Z"/>
            </w:rPr>
          </w:rPrChange>
        </w:rPr>
        <w:pPrChange w:id="245" w:author="Ivan Cheng (鄭宜樺)" w:date="2021-02-17T17:39:00Z">
          <w:pPr>
            <w:pStyle w:val="5"/>
          </w:pPr>
        </w:pPrChange>
      </w:pPr>
      <w:bookmarkStart w:id="246" w:name="_Toc27571794"/>
      <w:bookmarkStart w:id="247" w:name="_Toc60671337"/>
      <w:ins w:id="248" w:author="Ivan Cheng (鄭宜樺)" w:date="2021-02-01T17:58:00Z">
        <w:r w:rsidRPr="001E21D8">
          <w:rPr>
            <w:rFonts w:eastAsiaTheme="minorEastAsia"/>
            <w:highlight w:val="green"/>
            <w:rPrChange w:id="249" w:author="Ivan Cheng (鄭宜樺)" w:date="2021-02-26T15:44:00Z">
              <w:rPr>
                <w:lang w:eastAsia="zh-TW"/>
              </w:rPr>
            </w:rPrChange>
          </w:rPr>
          <w:t>7</w:t>
        </w:r>
      </w:ins>
      <w:ins w:id="250" w:author="Ivan Cheng (鄭宜樺)" w:date="2021-01-28T14:38:00Z">
        <w:r w:rsidRPr="001E21D8">
          <w:rPr>
            <w:rFonts w:eastAsiaTheme="minorEastAsia"/>
            <w:highlight w:val="green"/>
            <w:rPrChange w:id="251" w:author="Ivan Cheng (鄭宜樺)" w:date="2021-02-26T15:44:00Z">
              <w:rPr/>
            </w:rPrChange>
          </w:rPr>
          <w:t>.</w:t>
        </w:r>
      </w:ins>
      <w:ins w:id="252" w:author="Ivan Cheng (鄭宜樺)" w:date="2021-02-01T17:58:00Z">
        <w:r w:rsidRPr="001E21D8">
          <w:rPr>
            <w:rFonts w:eastAsiaTheme="minorEastAsia"/>
            <w:highlight w:val="green"/>
            <w:rPrChange w:id="253" w:author="Ivan Cheng (鄭宜樺)" w:date="2021-02-26T15:44:00Z">
              <w:rPr>
                <w:lang w:eastAsia="zh-TW"/>
              </w:rPr>
            </w:rPrChange>
          </w:rPr>
          <w:t>1</w:t>
        </w:r>
      </w:ins>
      <w:ins w:id="254" w:author="Ivan Cheng (鄭宜樺)" w:date="2021-01-28T14:38:00Z">
        <w:r w:rsidR="00C54E79" w:rsidRPr="001E21D8">
          <w:rPr>
            <w:rFonts w:eastAsiaTheme="minorEastAsia"/>
            <w:highlight w:val="green"/>
            <w:rPrChange w:id="255" w:author="Ivan Cheng (鄭宜樺)" w:date="2021-02-26T15:44:00Z">
              <w:rPr/>
            </w:rPrChange>
          </w:rPr>
          <w:t>.</w:t>
        </w:r>
      </w:ins>
      <w:ins w:id="256" w:author="Ivan Cheng (鄭宜樺)" w:date="2021-01-28T14:39:00Z">
        <w:r w:rsidRPr="001E21D8">
          <w:rPr>
            <w:rFonts w:eastAsiaTheme="minorEastAsia"/>
            <w:highlight w:val="green"/>
            <w:rPrChange w:id="257" w:author="Ivan Cheng (鄭宜樺)" w:date="2021-02-26T15:44:00Z">
              <w:rPr>
                <w:lang w:eastAsia="zh-TW"/>
              </w:rPr>
            </w:rPrChange>
          </w:rPr>
          <w:t>2</w:t>
        </w:r>
      </w:ins>
      <w:ins w:id="258" w:author="Ivan Cheng (鄭宜樺)" w:date="2021-02-01T17:58:00Z">
        <w:r w:rsidRPr="001E21D8">
          <w:rPr>
            <w:rFonts w:eastAsiaTheme="minorEastAsia"/>
            <w:highlight w:val="green"/>
            <w:rPrChange w:id="259" w:author="Ivan Cheng (鄭宜樺)" w:date="2021-02-26T15:44:00Z">
              <w:rPr>
                <w:lang w:eastAsia="zh-TW"/>
              </w:rPr>
            </w:rPrChange>
          </w:rPr>
          <w:t>7</w:t>
        </w:r>
      </w:ins>
      <w:ins w:id="260" w:author="Ivan Cheng (鄭宜樺)" w:date="2021-01-28T14:38:00Z">
        <w:r w:rsidR="00C54E79" w:rsidRPr="001E21D8">
          <w:rPr>
            <w:rFonts w:eastAsiaTheme="minorEastAsia"/>
            <w:highlight w:val="green"/>
            <w:rPrChange w:id="261" w:author="Ivan Cheng (鄭宜樺)" w:date="2021-02-26T15:44:00Z">
              <w:rPr/>
            </w:rPrChange>
          </w:rPr>
          <w:t>.4.2</w:t>
        </w:r>
        <w:r w:rsidR="00C54E79" w:rsidRPr="001E21D8">
          <w:rPr>
            <w:rFonts w:eastAsiaTheme="minorEastAsia"/>
            <w:highlight w:val="green"/>
            <w:rPrChange w:id="262" w:author="Ivan Cheng (鄭宜樺)" w:date="2021-02-26T15:44:00Z">
              <w:rPr/>
            </w:rPrChange>
          </w:rPr>
          <w:tab/>
          <w:t>Test procedure</w:t>
        </w:r>
        <w:bookmarkEnd w:id="246"/>
        <w:bookmarkEnd w:id="247"/>
      </w:ins>
    </w:p>
    <w:p w:rsidR="00971329" w:rsidRPr="00E02499" w:rsidRDefault="00971329" w:rsidP="00971329">
      <w:pPr>
        <w:rPr>
          <w:ins w:id="263" w:author="Ivan Cheng (鄭宜樺)" w:date="2021-01-28T14:41:00Z"/>
          <w:lang w:eastAsia="zh-TW"/>
        </w:rPr>
      </w:pPr>
      <w:ins w:id="264" w:author="Ivan Cheng (鄭宜樺)" w:date="2021-01-28T14:41:00Z">
        <w:r w:rsidRPr="00E02499">
          <w:t xml:space="preserve">Same test procedure as in clause </w:t>
        </w:r>
      </w:ins>
      <w:ins w:id="265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66" w:author="Ivan Cheng (鄭宜樺)" w:date="2021-01-28T14:41:00Z">
        <w:r w:rsidRPr="00E02499">
          <w:t>.</w:t>
        </w:r>
      </w:ins>
      <w:ins w:id="267" w:author="Ivan Cheng (鄭宜樺)" w:date="2021-02-01T17:59:00Z">
        <w:r w:rsidR="001766B2">
          <w:rPr>
            <w:rFonts w:hint="eastAsia"/>
            <w:lang w:eastAsia="zh-TW"/>
          </w:rPr>
          <w:t>1</w:t>
        </w:r>
      </w:ins>
      <w:ins w:id="268" w:author="Ivan Cheng (鄭宜樺)" w:date="2021-01-28T14:41:00Z">
        <w:r w:rsidRPr="00E02499">
          <w:t>.1</w:t>
        </w:r>
      </w:ins>
      <w:ins w:id="269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70" w:author="Ivan Cheng (鄭宜樺)" w:date="2021-01-28T14:41:00Z">
        <w:r w:rsidR="007B2E9F">
          <w:t>.4.2</w:t>
        </w:r>
      </w:ins>
      <w:ins w:id="271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1E21D8" w:rsidRDefault="001766B2">
      <w:pPr>
        <w:pStyle w:val="H6"/>
        <w:rPr>
          <w:ins w:id="272" w:author="Ivan Cheng (鄭宜樺)" w:date="2021-01-28T14:42:00Z"/>
          <w:rFonts w:eastAsiaTheme="minorEastAsia"/>
          <w:highlight w:val="green"/>
          <w:rPrChange w:id="273" w:author="Ivan Cheng (鄭宜樺)" w:date="2021-02-26T15:44:00Z">
            <w:rPr>
              <w:ins w:id="274" w:author="Ivan Cheng (鄭宜樺)" w:date="2021-01-28T14:42:00Z"/>
            </w:rPr>
          </w:rPrChange>
        </w:rPr>
        <w:pPrChange w:id="275" w:author="Ivan Cheng (鄭宜樺)" w:date="2021-02-17T17:39:00Z">
          <w:pPr>
            <w:pStyle w:val="5"/>
          </w:pPr>
        </w:pPrChange>
      </w:pPr>
      <w:bookmarkStart w:id="276" w:name="_Toc27571795"/>
      <w:bookmarkStart w:id="277" w:name="_Toc60671338"/>
      <w:ins w:id="278" w:author="Ivan Cheng (鄭宜樺)" w:date="2021-02-01T17:59:00Z">
        <w:r w:rsidRPr="001E21D8">
          <w:rPr>
            <w:rFonts w:eastAsiaTheme="minorEastAsia"/>
            <w:highlight w:val="green"/>
            <w:rPrChange w:id="279" w:author="Ivan Cheng (鄭宜樺)" w:date="2021-02-26T15:44:00Z">
              <w:rPr>
                <w:lang w:eastAsia="zh-TW"/>
              </w:rPr>
            </w:rPrChange>
          </w:rPr>
          <w:t>7</w:t>
        </w:r>
      </w:ins>
      <w:ins w:id="280" w:author="Ivan Cheng (鄭宜樺)" w:date="2021-01-28T14:42:00Z">
        <w:r w:rsidRPr="001E21D8">
          <w:rPr>
            <w:rFonts w:eastAsiaTheme="minorEastAsia"/>
            <w:highlight w:val="green"/>
            <w:rPrChange w:id="281" w:author="Ivan Cheng (鄭宜樺)" w:date="2021-02-26T15:44:00Z">
              <w:rPr/>
            </w:rPrChange>
          </w:rPr>
          <w:t>.</w:t>
        </w:r>
      </w:ins>
      <w:ins w:id="282" w:author="Ivan Cheng (鄭宜樺)" w:date="2021-02-01T17:59:00Z">
        <w:r w:rsidRPr="001E21D8">
          <w:rPr>
            <w:rFonts w:eastAsiaTheme="minorEastAsia"/>
            <w:highlight w:val="green"/>
            <w:rPrChange w:id="283" w:author="Ivan Cheng (鄭宜樺)" w:date="2021-02-26T15:44:00Z">
              <w:rPr>
                <w:lang w:eastAsia="zh-TW"/>
              </w:rPr>
            </w:rPrChange>
          </w:rPr>
          <w:t>1</w:t>
        </w:r>
      </w:ins>
      <w:ins w:id="284" w:author="Ivan Cheng (鄭宜樺)" w:date="2021-01-28T14:42:00Z">
        <w:r w:rsidR="00971329" w:rsidRPr="001E21D8">
          <w:rPr>
            <w:rFonts w:eastAsiaTheme="minorEastAsia"/>
            <w:highlight w:val="green"/>
            <w:rPrChange w:id="285" w:author="Ivan Cheng (鄭宜樺)" w:date="2021-02-26T15:44:00Z">
              <w:rPr/>
            </w:rPrChange>
          </w:rPr>
          <w:t>.</w:t>
        </w:r>
        <w:r w:rsidRPr="001E21D8">
          <w:rPr>
            <w:rFonts w:eastAsiaTheme="minorEastAsia"/>
            <w:highlight w:val="green"/>
            <w:rPrChange w:id="286" w:author="Ivan Cheng (鄭宜樺)" w:date="2021-02-26T15:44:00Z">
              <w:rPr>
                <w:lang w:eastAsia="zh-TW"/>
              </w:rPr>
            </w:rPrChange>
          </w:rPr>
          <w:t>2</w:t>
        </w:r>
      </w:ins>
      <w:ins w:id="287" w:author="Ivan Cheng (鄭宜樺)" w:date="2021-02-01T17:59:00Z">
        <w:r w:rsidRPr="001E21D8">
          <w:rPr>
            <w:rFonts w:eastAsiaTheme="minorEastAsia"/>
            <w:highlight w:val="green"/>
            <w:rPrChange w:id="288" w:author="Ivan Cheng (鄭宜樺)" w:date="2021-02-26T15:44:00Z">
              <w:rPr>
                <w:lang w:eastAsia="zh-TW"/>
              </w:rPr>
            </w:rPrChange>
          </w:rPr>
          <w:t>7</w:t>
        </w:r>
      </w:ins>
      <w:ins w:id="289" w:author="Ivan Cheng (鄭宜樺)" w:date="2021-01-28T14:42:00Z">
        <w:r w:rsidR="00971329" w:rsidRPr="001E21D8">
          <w:rPr>
            <w:rFonts w:eastAsiaTheme="minorEastAsia"/>
            <w:highlight w:val="green"/>
            <w:rPrChange w:id="290" w:author="Ivan Cheng (鄭宜樺)" w:date="2021-02-26T15:44:00Z">
              <w:rPr/>
            </w:rPrChange>
          </w:rPr>
          <w:t>.4.3</w:t>
        </w:r>
        <w:r w:rsidR="00971329" w:rsidRPr="001E21D8">
          <w:rPr>
            <w:rFonts w:eastAsiaTheme="minorEastAsia"/>
            <w:highlight w:val="green"/>
            <w:rPrChange w:id="291" w:author="Ivan Cheng (鄭宜樺)" w:date="2021-02-26T15:44:00Z">
              <w:rPr/>
            </w:rPrChange>
          </w:rPr>
          <w:tab/>
          <w:t>Message contents</w:t>
        </w:r>
        <w:bookmarkEnd w:id="276"/>
        <w:bookmarkEnd w:id="277"/>
      </w:ins>
    </w:p>
    <w:p w:rsidR="00971329" w:rsidRPr="00E02499" w:rsidRDefault="00971329" w:rsidP="00971329">
      <w:pPr>
        <w:rPr>
          <w:ins w:id="292" w:author="Ivan Cheng (鄭宜樺)" w:date="2021-01-28T14:42:00Z"/>
          <w:lang w:eastAsia="zh-TW"/>
        </w:rPr>
      </w:pPr>
      <w:proofErr w:type="gramStart"/>
      <w:ins w:id="293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294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95" w:author="Ivan Cheng (鄭宜樺)" w:date="2021-01-28T14:42:00Z">
        <w:r w:rsidRPr="00E02499">
          <w:t>.</w:t>
        </w:r>
      </w:ins>
      <w:ins w:id="296" w:author="Ivan Cheng (鄭宜樺)" w:date="2021-02-01T17:59:00Z">
        <w:r w:rsidR="001766B2">
          <w:rPr>
            <w:rFonts w:hint="eastAsia"/>
            <w:lang w:eastAsia="zh-TW"/>
          </w:rPr>
          <w:t>1</w:t>
        </w:r>
      </w:ins>
      <w:ins w:id="297" w:author="Ivan Cheng (鄭宜樺)" w:date="2021-01-28T14:42:00Z">
        <w:r w:rsidRPr="00E02499">
          <w:t>.1</w:t>
        </w:r>
      </w:ins>
      <w:ins w:id="298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99" w:author="Ivan Cheng (鄭宜樺)" w:date="2021-01-28T14:42:00Z">
        <w:r w:rsidRPr="00E02499">
          <w:t>.4.3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1E21D8" w:rsidRDefault="001766B2">
      <w:pPr>
        <w:pStyle w:val="H6"/>
        <w:rPr>
          <w:ins w:id="300" w:author="Ivan Cheng (鄭宜樺)" w:date="2021-01-28T14:52:00Z"/>
          <w:rFonts w:eastAsiaTheme="minorEastAsia"/>
          <w:highlight w:val="green"/>
          <w:rPrChange w:id="301" w:author="Ivan Cheng (鄭宜樺)" w:date="2021-02-26T15:44:00Z">
            <w:rPr>
              <w:ins w:id="302" w:author="Ivan Cheng (鄭宜樺)" w:date="2021-01-28T14:52:00Z"/>
            </w:rPr>
          </w:rPrChange>
        </w:rPr>
        <w:pPrChange w:id="303" w:author="Ivan Cheng (鄭宜樺)" w:date="2021-02-17T17:39:00Z">
          <w:pPr>
            <w:pStyle w:val="4"/>
          </w:pPr>
        </w:pPrChange>
      </w:pPr>
      <w:bookmarkStart w:id="304" w:name="_Toc27571796"/>
      <w:bookmarkStart w:id="305" w:name="_Toc60671339"/>
      <w:ins w:id="306" w:author="Ivan Cheng (鄭宜樺)" w:date="2021-02-01T17:59:00Z">
        <w:r w:rsidRPr="001E21D8">
          <w:rPr>
            <w:rFonts w:eastAsiaTheme="minorEastAsia"/>
            <w:highlight w:val="green"/>
            <w:rPrChange w:id="307" w:author="Ivan Cheng (鄭宜樺)" w:date="2021-02-26T15:44:00Z">
              <w:rPr>
                <w:lang w:eastAsia="zh-TW"/>
              </w:rPr>
            </w:rPrChange>
          </w:rPr>
          <w:lastRenderedPageBreak/>
          <w:t>7</w:t>
        </w:r>
      </w:ins>
      <w:ins w:id="308" w:author="Ivan Cheng (鄭宜樺)" w:date="2021-01-28T14:52:00Z">
        <w:r w:rsidRPr="001E21D8">
          <w:rPr>
            <w:rFonts w:eastAsiaTheme="minorEastAsia"/>
            <w:highlight w:val="green"/>
            <w:rPrChange w:id="309" w:author="Ivan Cheng (鄭宜樺)" w:date="2021-02-26T15:44:00Z">
              <w:rPr/>
            </w:rPrChange>
          </w:rPr>
          <w:t>.</w:t>
        </w:r>
      </w:ins>
      <w:ins w:id="310" w:author="Ivan Cheng (鄭宜樺)" w:date="2021-02-01T17:59:00Z">
        <w:r w:rsidRPr="001E21D8">
          <w:rPr>
            <w:rFonts w:eastAsiaTheme="minorEastAsia"/>
            <w:highlight w:val="green"/>
            <w:rPrChange w:id="311" w:author="Ivan Cheng (鄭宜樺)" w:date="2021-02-26T15:44:00Z">
              <w:rPr>
                <w:lang w:eastAsia="zh-TW"/>
              </w:rPr>
            </w:rPrChange>
          </w:rPr>
          <w:t>1</w:t>
        </w:r>
      </w:ins>
      <w:ins w:id="312" w:author="Ivan Cheng (鄭宜樺)" w:date="2021-01-28T14:52:00Z">
        <w:r w:rsidR="007B2E9F" w:rsidRPr="001E21D8">
          <w:rPr>
            <w:rFonts w:eastAsiaTheme="minorEastAsia"/>
            <w:highlight w:val="green"/>
            <w:rPrChange w:id="313" w:author="Ivan Cheng (鄭宜樺)" w:date="2021-02-26T15:44:00Z">
              <w:rPr/>
            </w:rPrChange>
          </w:rPr>
          <w:t>.</w:t>
        </w:r>
        <w:r w:rsidRPr="001E21D8">
          <w:rPr>
            <w:rFonts w:eastAsiaTheme="minorEastAsia"/>
            <w:highlight w:val="green"/>
            <w:rPrChange w:id="314" w:author="Ivan Cheng (鄭宜樺)" w:date="2021-02-26T15:44:00Z">
              <w:rPr>
                <w:lang w:eastAsia="zh-TW"/>
              </w:rPr>
            </w:rPrChange>
          </w:rPr>
          <w:t>2</w:t>
        </w:r>
      </w:ins>
      <w:ins w:id="315" w:author="Ivan Cheng (鄭宜樺)" w:date="2021-02-01T17:59:00Z">
        <w:r w:rsidRPr="001E21D8">
          <w:rPr>
            <w:rFonts w:eastAsiaTheme="minorEastAsia"/>
            <w:highlight w:val="green"/>
            <w:rPrChange w:id="316" w:author="Ivan Cheng (鄭宜樺)" w:date="2021-02-26T15:44:00Z">
              <w:rPr>
                <w:lang w:eastAsia="zh-TW"/>
              </w:rPr>
            </w:rPrChange>
          </w:rPr>
          <w:t>7</w:t>
        </w:r>
      </w:ins>
      <w:ins w:id="317" w:author="Ivan Cheng (鄭宜樺)" w:date="2021-01-28T14:52:00Z">
        <w:r w:rsidR="007B2E9F" w:rsidRPr="001E21D8">
          <w:rPr>
            <w:rFonts w:eastAsiaTheme="minorEastAsia"/>
            <w:highlight w:val="green"/>
            <w:rPrChange w:id="318" w:author="Ivan Cheng (鄭宜樺)" w:date="2021-02-26T15:44:00Z">
              <w:rPr/>
            </w:rPrChange>
          </w:rPr>
          <w:t>.5</w:t>
        </w:r>
        <w:r w:rsidR="007B2E9F" w:rsidRPr="001E21D8">
          <w:rPr>
            <w:rFonts w:eastAsiaTheme="minorEastAsia"/>
            <w:highlight w:val="green"/>
            <w:rPrChange w:id="319" w:author="Ivan Cheng (鄭宜樺)" w:date="2021-02-26T15:44:00Z">
              <w:rPr/>
            </w:rPrChange>
          </w:rPr>
          <w:tab/>
          <w:t>Test requirement</w:t>
        </w:r>
        <w:bookmarkEnd w:id="304"/>
        <w:bookmarkEnd w:id="305"/>
      </w:ins>
    </w:p>
    <w:p w:rsidR="001766B2" w:rsidRPr="00CC5314" w:rsidRDefault="001766B2" w:rsidP="001766B2">
      <w:pPr>
        <w:rPr>
          <w:ins w:id="320" w:author="Ivan Cheng (鄭宜樺)" w:date="2021-02-01T18:00:00Z"/>
        </w:rPr>
      </w:pPr>
      <w:proofErr w:type="gramStart"/>
      <w:ins w:id="321" w:author="Ivan Cheng (鄭宜樺)" w:date="2021-02-01T18:00:00Z">
        <w:r w:rsidRPr="00CC5314">
          <w:t>Tables</w:t>
        </w:r>
        <w:proofErr w:type="gramEnd"/>
        <w:r w:rsidRPr="00CC5314">
          <w:t xml:space="preserve"> 7.1</w:t>
        </w:r>
        <w:r w:rsidRPr="00CC5314"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.5-1,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.5-2</w:t>
        </w:r>
        <w:r w:rsidRPr="00CC5314">
          <w:rPr>
            <w:lang w:eastAsia="zh-CN"/>
          </w:rPr>
          <w:t xml:space="preserve"> </w:t>
        </w:r>
        <w:r w:rsidRPr="00CC5314">
          <w:t xml:space="preserve">define the primary settings </w:t>
        </w:r>
        <w:r w:rsidRPr="00CC5314">
          <w:rPr>
            <w:lang w:eastAsia="zh-CN"/>
          </w:rPr>
          <w:t xml:space="preserve">of </w:t>
        </w:r>
        <w:proofErr w:type="spellStart"/>
        <w:r w:rsidRPr="00CC5314">
          <w:rPr>
            <w:lang w:eastAsia="zh-TW"/>
          </w:rPr>
          <w:t>Ncell</w:t>
        </w:r>
        <w:proofErr w:type="spellEnd"/>
        <w:r w:rsidRPr="00CC5314">
          <w:rPr>
            <w:lang w:eastAsia="zh-CN"/>
          </w:rPr>
          <w:t xml:space="preserve"> and Cell </w:t>
        </w:r>
        <w:r w:rsidRPr="00CC5314">
          <w:t>for UE transmit timing accuracy 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TW"/>
          </w:rPr>
          <w:t>T</w:t>
        </w:r>
        <w:r w:rsidRPr="00CC5314">
          <w:rPr>
            <w:lang w:eastAsia="zh-CN"/>
          </w:rPr>
          <w:t xml:space="preserve">DD </w:t>
        </w:r>
        <w:r w:rsidRPr="00CC5314">
          <w:t>Category NB1</w:t>
        </w:r>
        <w:r w:rsidRPr="00CC5314">
          <w:rPr>
            <w:lang w:eastAsia="zh-CN"/>
          </w:rPr>
          <w:t xml:space="preserve"> UE t</w:t>
        </w:r>
        <w:r w:rsidRPr="00CC5314">
          <w:t xml:space="preserve">ransmit </w:t>
        </w:r>
        <w:r w:rsidRPr="00CC5314">
          <w:rPr>
            <w:lang w:eastAsia="zh-CN"/>
          </w:rPr>
          <w:t>t</w:t>
        </w:r>
        <w:r w:rsidRPr="00CC5314">
          <w:t xml:space="preserve">iming </w:t>
        </w:r>
        <w:r w:rsidRPr="00CC5314">
          <w:rPr>
            <w:lang w:eastAsia="zh-CN"/>
          </w:rPr>
          <w:t>a</w:t>
        </w:r>
        <w:r w:rsidRPr="00CC5314">
          <w:t>ccuracy test.</w:t>
        </w:r>
      </w:ins>
    </w:p>
    <w:p w:rsidR="001766B2" w:rsidRPr="00CC5314" w:rsidRDefault="001766B2" w:rsidP="001766B2">
      <w:pPr>
        <w:rPr>
          <w:ins w:id="322" w:author="Ivan Cheng (鄭宜樺)" w:date="2021-02-01T18:00:00Z"/>
        </w:rPr>
      </w:pPr>
      <w:ins w:id="323" w:author="Ivan Cheng (鄭宜樺)" w:date="2021-02-01T18:00:00Z">
        <w:r w:rsidRPr="00CC5314">
          <w:t>Table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</w:t>
        </w:r>
        <w:r w:rsidRPr="00CC5314">
          <w:rPr>
            <w:lang w:eastAsia="zh-CN"/>
          </w:rPr>
          <w:t>3</w:t>
        </w:r>
        <w:r w:rsidRPr="00CC5314">
          <w:t xml:space="preserve"> define the</w:t>
        </w:r>
        <w:r w:rsidRPr="00CC5314">
          <w:rPr>
            <w:lang w:eastAsia="zh-CN"/>
          </w:rPr>
          <w:t xml:space="preserve"> t</w:t>
        </w:r>
        <w:r w:rsidRPr="00CC5314">
          <w:t xml:space="preserve">iming </w:t>
        </w:r>
        <w:r w:rsidRPr="00CC5314">
          <w:rPr>
            <w:lang w:eastAsia="zh-CN"/>
          </w:rPr>
          <w:t xml:space="preserve">error limit </w:t>
        </w:r>
        <w:r w:rsidRPr="00CC5314">
          <w:t>with respect to the first detected path (in time)</w:t>
        </w:r>
        <w:r w:rsidRPr="00CC5314">
          <w:rPr>
            <w:rFonts w:cs="v4.2.0"/>
          </w:rPr>
          <w:t xml:space="preserve"> of the corresponding downlink frame of</w:t>
        </w:r>
        <w:r w:rsidRPr="00CC5314">
          <w:rPr>
            <w:rFonts w:cs="v4.2.0"/>
            <w:lang w:eastAsia="zh-CN"/>
          </w:rPr>
          <w:t xml:space="preserve"> </w:t>
        </w:r>
        <w:proofErr w:type="spellStart"/>
        <w:r w:rsidRPr="00CC5314">
          <w:rPr>
            <w:lang w:eastAsia="zh-TW"/>
          </w:rPr>
          <w:t>Ncell</w:t>
        </w:r>
        <w:proofErr w:type="spellEnd"/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1</w:t>
        </w:r>
        <w:r w:rsidRPr="00CC5314">
          <w:t xml:space="preserve"> include Test Tolerances.</w:t>
        </w:r>
      </w:ins>
    </w:p>
    <w:p w:rsidR="001766B2" w:rsidRPr="007A3E52" w:rsidRDefault="001766B2" w:rsidP="001766B2">
      <w:pPr>
        <w:pStyle w:val="TH"/>
        <w:rPr>
          <w:ins w:id="324" w:author="Ivan Cheng (鄭宜樺)" w:date="2021-02-01T18:01:00Z"/>
        </w:rPr>
      </w:pPr>
      <w:ins w:id="325" w:author="Ivan Cheng (鄭宜樺)" w:date="2021-02-01T18:01:00Z">
        <w:r w:rsidRPr="007A3E52">
          <w:t xml:space="preserve">Table </w:t>
        </w:r>
        <w:r>
          <w:t>7.1.27.</w:t>
        </w:r>
      </w:ins>
      <w:ins w:id="326" w:author="Ivan Cheng (鄭宜樺)" w:date="2021-02-01T18:02:00Z">
        <w:r>
          <w:rPr>
            <w:rFonts w:hint="eastAsia"/>
            <w:lang w:eastAsia="zh-TW"/>
          </w:rPr>
          <w:t>5</w:t>
        </w:r>
      </w:ins>
      <w:ins w:id="327" w:author="Ivan Cheng (鄭宜樺)" w:date="2021-02-01T18:01:00Z">
        <w:r w:rsidRPr="007A3E52">
          <w:t>-</w:t>
        </w:r>
      </w:ins>
      <w:ins w:id="328" w:author="Ivan Cheng (鄭宜樺)" w:date="2021-02-01T18:02:00Z">
        <w:r>
          <w:rPr>
            <w:rFonts w:hint="eastAsia"/>
            <w:lang w:eastAsia="zh-TW"/>
          </w:rPr>
          <w:t>1</w:t>
        </w:r>
      </w:ins>
      <w:ins w:id="329" w:author="Ivan Cheng (鄭宜樺)" w:date="2021-02-01T18:01:00Z">
        <w:r w:rsidRPr="007A3E52">
          <w:t xml:space="preserve">: </w:t>
        </w:r>
        <w:proofErr w:type="spellStart"/>
        <w:r w:rsidRPr="007A3E52">
          <w:rPr>
            <w:rFonts w:hint="eastAsia"/>
          </w:rPr>
          <w:t>nCell</w:t>
        </w:r>
        <w:proofErr w:type="spellEnd"/>
        <w:r w:rsidRPr="007A3E52">
          <w:rPr>
            <w:rFonts w:hint="eastAsia"/>
          </w:rPr>
          <w:t xml:space="preserve"> specific </w:t>
        </w:r>
        <w:r w:rsidRPr="007A3E52">
          <w:t>Test Parameters for UE Transmit Timing Accuracy Tests for E-UTRAN TDD Cat</w:t>
        </w:r>
        <w:r w:rsidRPr="007A3E52">
          <w:rPr>
            <w:rFonts w:hint="eastAsia"/>
          </w:rPr>
          <w:t>egory NB1</w:t>
        </w:r>
        <w:r w:rsidRPr="007A3E52">
          <w:t xml:space="preserve"> UE</w:t>
        </w:r>
        <w:r w:rsidRPr="007A3E52">
          <w:rPr>
            <w:rFonts w:hint="eastAsia"/>
          </w:rPr>
          <w:t xml:space="preserve">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4"/>
        <w:gridCol w:w="1855"/>
        <w:gridCol w:w="4616"/>
      </w:tblGrid>
      <w:tr w:rsidR="001766B2" w:rsidRPr="007A3E52" w:rsidTr="001F7A94">
        <w:trPr>
          <w:trHeight w:val="20"/>
          <w:jc w:val="center"/>
          <w:ins w:id="330" w:author="Ivan Cheng (鄭宜樺)" w:date="2021-02-01T18:01:00Z"/>
        </w:trPr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331" w:author="Ivan Cheng (鄭宜樺)" w:date="2021-02-01T18:01:00Z"/>
                <w:rFonts w:cs="Arial"/>
              </w:rPr>
            </w:pPr>
            <w:ins w:id="332" w:author="Ivan Cheng (鄭宜樺)" w:date="2021-02-01T18:01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333" w:author="Ivan Cheng (鄭宜樺)" w:date="2021-02-01T18:01:00Z"/>
                <w:rFonts w:cs="Arial"/>
              </w:rPr>
            </w:pPr>
            <w:ins w:id="334" w:author="Ivan Cheng (鄭宜樺)" w:date="2021-02-01T18:01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335" w:author="Ivan Cheng (鄭宜樺)" w:date="2021-02-01T18:01:00Z"/>
                <w:rFonts w:cs="Arial"/>
              </w:rPr>
            </w:pPr>
            <w:ins w:id="336" w:author="Ivan Cheng (鄭宜樺)" w:date="2021-02-01T18:01:00Z">
              <w:r w:rsidRPr="007A3E52">
                <w:rPr>
                  <w:rFonts w:cs="Arial"/>
                </w:rPr>
                <w:t>Value</w:t>
              </w:r>
            </w:ins>
          </w:p>
        </w:tc>
      </w:tr>
      <w:tr w:rsidR="001766B2" w:rsidRPr="007A3E52" w:rsidTr="001F7A94">
        <w:trPr>
          <w:trHeight w:val="20"/>
          <w:jc w:val="center"/>
          <w:ins w:id="337" w:author="Ivan Cheng (鄭宜樺)" w:date="2021-02-01T18:01:00Z"/>
        </w:trPr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33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339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340" w:author="Ivan Cheng (鄭宜樺)" w:date="2021-02-01T18:01:00Z"/>
                <w:rFonts w:cs="Arial"/>
              </w:rPr>
            </w:pPr>
            <w:ins w:id="341" w:author="Ivan Cheng (鄭宜樺)" w:date="2021-02-01T18:01:00Z">
              <w:r w:rsidRPr="007A3E52">
                <w:rPr>
                  <w:rFonts w:cs="Arial"/>
                </w:rPr>
                <w:t>Test 1</w:t>
              </w:r>
            </w:ins>
          </w:p>
        </w:tc>
      </w:tr>
      <w:tr w:rsidR="001766B2" w:rsidRPr="007A3E52" w:rsidTr="001F7A94">
        <w:trPr>
          <w:jc w:val="center"/>
          <w:ins w:id="342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43" w:author="Ivan Cheng (鄭宜樺)" w:date="2021-02-01T18:01:00Z"/>
                <w:rFonts w:cs="Arial"/>
                <w:lang w:val="it-IT" w:eastAsia="ja-JP"/>
              </w:rPr>
            </w:pPr>
            <w:ins w:id="344" w:author="Ivan Cheng (鄭宜樺)" w:date="2021-02-01T18:01:00Z">
              <w:r w:rsidRPr="007A3E52">
                <w:rPr>
                  <w:rFonts w:cs="Arial" w:hint="eastAsia"/>
                  <w:lang w:val="it-IT" w:eastAsia="ja-JP"/>
                </w:rPr>
                <w:t>RF Channel Number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45" w:author="Ivan Cheng (鄭宜樺)" w:date="2021-02-01T18:01:00Z"/>
                <w:rFonts w:cs="Arial"/>
                <w:lang w:val="it-IT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46" w:author="Ivan Cheng (鄭宜樺)" w:date="2021-02-01T18:01:00Z"/>
                <w:rFonts w:cs="Arial"/>
              </w:rPr>
            </w:pPr>
            <w:ins w:id="347" w:author="Ivan Cheng (鄭宜樺)" w:date="2021-02-01T18:01:00Z">
              <w:r w:rsidRPr="007A3E52">
                <w:rPr>
                  <w:rFonts w:cs="Arial"/>
                </w:rPr>
                <w:t>1</w:t>
              </w:r>
            </w:ins>
          </w:p>
        </w:tc>
      </w:tr>
      <w:tr w:rsidR="001766B2" w:rsidRPr="007A3E52" w:rsidTr="001F7A94">
        <w:trPr>
          <w:jc w:val="center"/>
          <w:ins w:id="34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49" w:author="Ivan Cheng (鄭宜樺)" w:date="2021-02-01T18:01:00Z"/>
                <w:rFonts w:cs="Arial"/>
                <w:lang w:eastAsia="ja-JP"/>
              </w:rPr>
            </w:pPr>
            <w:proofErr w:type="spellStart"/>
            <w:ins w:id="350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BW</w:t>
              </w:r>
              <w:r w:rsidRPr="007A3E52">
                <w:rPr>
                  <w:rFonts w:cs="Arial" w:hint="eastAsia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1" w:author="Ivan Cheng (鄭宜樺)" w:date="2021-02-01T18:01:00Z"/>
                <w:rFonts w:cs="Arial"/>
              </w:rPr>
            </w:pPr>
            <w:ins w:id="35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k</w:t>
              </w:r>
              <w:r w:rsidRPr="007A3E52">
                <w:rPr>
                  <w:rFonts w:cs="Arial"/>
                </w:rPr>
                <w:t>Hz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3" w:author="Ivan Cheng (鄭宜樺)" w:date="2021-02-01T18:01:00Z"/>
                <w:rFonts w:cs="Arial"/>
                <w:lang w:eastAsia="ja-JP"/>
              </w:rPr>
            </w:pPr>
            <w:ins w:id="354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200</w:t>
              </w:r>
            </w:ins>
          </w:p>
        </w:tc>
      </w:tr>
      <w:tr w:rsidR="001766B2" w:rsidRPr="007A3E52" w:rsidTr="001F7A94">
        <w:trPr>
          <w:jc w:val="center"/>
          <w:ins w:id="35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56" w:author="Ivan Cheng (鄭宜樺)" w:date="2021-02-01T18:01:00Z"/>
                <w:rFonts w:cs="Arial"/>
              </w:rPr>
            </w:pPr>
            <w:ins w:id="35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8" w:author="Ivan Cheng (鄭宜樺)" w:date="2021-02-01T18:01:00Z"/>
                <w:rFonts w:cs="Arial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9" w:author="Ivan Cheng (鄭宜樺)" w:date="2021-02-01T18:01:00Z"/>
                <w:rFonts w:cs="Arial"/>
                <w:lang w:eastAsia="ja-JP"/>
              </w:rPr>
            </w:pPr>
            <w:proofErr w:type="spellStart"/>
            <w:ins w:id="360" w:author="Ivan Cheng (鄭宜樺)" w:date="2021-02-01T18:01:00Z">
              <w:r w:rsidRPr="007A3E52">
                <w:rPr>
                  <w:rFonts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10MHz:</w:t>
              </w:r>
              <w:r w:rsidRPr="007A3E52">
                <w:rPr>
                  <w:rFonts w:cs="Arial" w:hint="eastAsia"/>
                  <w:lang w:eastAsia="ja-JP"/>
                </w:rPr>
                <w:t>30</w:t>
              </w:r>
            </w:ins>
          </w:p>
        </w:tc>
      </w:tr>
      <w:tr w:rsidR="001766B2" w:rsidRPr="007A3E52" w:rsidTr="001F7A94">
        <w:trPr>
          <w:jc w:val="center"/>
          <w:ins w:id="361" w:author="Ivan Cheng (鄭宜樺)" w:date="2021-02-01T18:01:00Z"/>
        </w:trPr>
        <w:tc>
          <w:tcPr>
            <w:tcW w:w="0" w:type="auto"/>
          </w:tcPr>
          <w:p w:rsidR="001766B2" w:rsidRPr="007A3E52" w:rsidRDefault="001766B2" w:rsidP="001F7A94">
            <w:pPr>
              <w:keepNext/>
              <w:keepLines/>
              <w:spacing w:after="0"/>
              <w:rPr>
                <w:ins w:id="362" w:author="Ivan Cheng (鄭宜樺)" w:date="2021-02-01T18:01:00Z"/>
                <w:rFonts w:ascii="Arial" w:hAnsi="Arial" w:cs="Arial"/>
                <w:b/>
                <w:sz w:val="18"/>
                <w:szCs w:val="18"/>
              </w:rPr>
            </w:pPr>
            <w:ins w:id="363" w:author="Ivan Cheng (鄭宜樺)" w:date="2021-02-01T18:01:00Z">
              <w:r w:rsidRPr="007A3E52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7A3E5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PDSCH parameter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keepNext/>
              <w:keepLines/>
              <w:spacing w:after="0"/>
              <w:jc w:val="center"/>
              <w:rPr>
                <w:ins w:id="364" w:author="Ivan Cheng (鄭宜樺)" w:date="2021-02-01T18:01:00Z"/>
                <w:rFonts w:ascii="Arial" w:hAnsi="Arial" w:cs="v4.2.0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365" w:author="Ivan Cheng (鄭宜樺)" w:date="2021-02-01T18:01:00Z"/>
                <w:rFonts w:cs="v4.2.0"/>
                <w:szCs w:val="18"/>
              </w:rPr>
            </w:pPr>
            <w:proofErr w:type="spellStart"/>
            <w:ins w:id="366" w:author="Ivan Cheng (鄭宜樺)" w:date="2021-02-01T18:01:00Z">
              <w:r w:rsidRPr="007A3E52">
                <w:rPr>
                  <w:lang w:eastAsia="zh-CN"/>
                </w:rPr>
                <w:t>eCell</w:t>
              </w:r>
              <w:proofErr w:type="spellEnd"/>
              <w:r w:rsidRPr="007A3E52">
                <w:rPr>
                  <w:lang w:eastAsia="zh-CN"/>
                </w:rPr>
                <w:t xml:space="preserve">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szCs w:val="18"/>
                </w:rPr>
                <w:t>R.</w:t>
              </w:r>
              <w:r w:rsidRPr="007A3E52">
                <w:rPr>
                  <w:rFonts w:cs="v4.2.0" w:hint="eastAsia"/>
                  <w:szCs w:val="18"/>
                </w:rPr>
                <w:t>15</w:t>
              </w:r>
              <w:r w:rsidRPr="007A3E52">
                <w:rPr>
                  <w:rFonts w:cs="v4.2.0"/>
                  <w:szCs w:val="18"/>
                </w:rPr>
                <w:t xml:space="preserve"> NB-TDD</w:t>
              </w:r>
            </w:ins>
          </w:p>
        </w:tc>
      </w:tr>
      <w:tr w:rsidR="001766B2" w:rsidRPr="007A3E52" w:rsidTr="001F7A94">
        <w:trPr>
          <w:jc w:val="center"/>
          <w:ins w:id="36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68" w:author="Ivan Cheng (鄭宜樺)" w:date="2021-02-01T18:01:00Z"/>
                <w:rFonts w:cs="Arial"/>
                <w:vertAlign w:val="superscript"/>
                <w:lang w:eastAsia="ja-JP"/>
              </w:rPr>
            </w:pPr>
            <w:ins w:id="36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</w:t>
              </w:r>
              <w:r w:rsidRPr="007A3E52">
                <w:rPr>
                  <w:rFonts w:cs="Arial" w:hint="eastAsia"/>
                  <w:lang w:eastAsia="ja-JP"/>
                </w:rPr>
                <w:t>D</w:t>
              </w:r>
              <w:r w:rsidRPr="007A3E52">
                <w:rPr>
                  <w:rFonts w:cs="Arial"/>
                </w:rPr>
                <w:t xml:space="preserve">CCH </w:t>
              </w:r>
              <w:r w:rsidRPr="007A3E52">
                <w:rPr>
                  <w:rFonts w:cs="Arial" w:hint="eastAsia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70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71" w:author="Ivan Cheng (鄭宜樺)" w:date="2021-02-01T18:01:00Z"/>
                <w:lang w:eastAsia="ja-JP"/>
              </w:rPr>
            </w:pPr>
            <w:proofErr w:type="spellStart"/>
            <w:ins w:id="372" w:author="Ivan Cheng (鄭宜樺)" w:date="2021-02-01T18:01:00Z">
              <w:r w:rsidRPr="007A3E52">
                <w:rPr>
                  <w:lang w:eastAsia="zh-CN"/>
                </w:rPr>
                <w:t>eCell</w:t>
              </w:r>
              <w:proofErr w:type="spellEnd"/>
              <w:r w:rsidRPr="007A3E52">
                <w:rPr>
                  <w:lang w:eastAsia="zh-CN"/>
                </w:rPr>
                <w:t xml:space="preserve">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lang w:eastAsia="zh-CN"/>
                </w:rPr>
                <w:t xml:space="preserve"> 10MHz: </w:t>
              </w:r>
              <w:r w:rsidRPr="007A3E52">
                <w:t>R.29 NB-TDD</w:t>
              </w:r>
            </w:ins>
          </w:p>
        </w:tc>
      </w:tr>
      <w:tr w:rsidR="001766B2" w:rsidRPr="007A3E52" w:rsidTr="001F7A94">
        <w:trPr>
          <w:jc w:val="center"/>
          <w:ins w:id="37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74" w:author="Ivan Cheng (鄭宜樺)" w:date="2021-02-01T18:01:00Z"/>
                <w:rFonts w:cs="Arial"/>
              </w:rPr>
            </w:pPr>
            <w:ins w:id="375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376" w:author="Ivan Cheng (鄭宜樺)" w:date="2021-02-01T18:01:00Z"/>
                <w:rFonts w:cs="Arial"/>
              </w:rPr>
            </w:pPr>
            <w:ins w:id="377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378" w:author="Ivan Cheng (鄭宜樺)" w:date="2021-02-01T18:01:00Z"/>
                <w:rFonts w:cs="Arial"/>
              </w:rPr>
            </w:pPr>
            <w:ins w:id="379" w:author="Ivan Cheng (鄭宜樺)" w:date="2021-02-01T18:01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1766B2" w:rsidRPr="007A3E52" w:rsidTr="001F7A94">
        <w:trPr>
          <w:jc w:val="center"/>
          <w:ins w:id="38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81" w:author="Ivan Cheng (鄭宜樺)" w:date="2021-02-01T18:01:00Z"/>
                <w:rFonts w:cs="Arial"/>
              </w:rPr>
            </w:pPr>
            <w:ins w:id="38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8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84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8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86" w:author="Ivan Cheng (鄭宜樺)" w:date="2021-02-01T18:01:00Z"/>
                <w:rFonts w:cs="Arial"/>
              </w:rPr>
            </w:pPr>
            <w:ins w:id="38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8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89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9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91" w:author="Ivan Cheng (鄭宜樺)" w:date="2021-02-01T18:01:00Z"/>
                <w:rFonts w:cs="Arial"/>
              </w:rPr>
            </w:pPr>
            <w:ins w:id="39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9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94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9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96" w:author="Ivan Cheng (鄭宜樺)" w:date="2021-02-01T18:01:00Z"/>
                <w:rFonts w:cs="Arial"/>
              </w:rPr>
            </w:pPr>
            <w:ins w:id="39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NPDCCH</w:t>
              </w:r>
              <w:r w:rsidRPr="007A3E52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9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99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0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01" w:author="Ivan Cheng (鄭宜樺)" w:date="2021-02-01T18:01:00Z"/>
                <w:rFonts w:cs="Arial"/>
              </w:rPr>
            </w:pPr>
            <w:ins w:id="40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NPDCCH</w:t>
              </w:r>
              <w:r w:rsidRPr="007A3E52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0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04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0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06" w:author="Ivan Cheng (鄭宜樺)" w:date="2021-02-01T18:01:00Z"/>
                <w:rFonts w:cs="Arial"/>
                <w:lang w:eastAsia="ja-JP"/>
              </w:rPr>
            </w:pPr>
            <w:ins w:id="40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NPDSCH</w:t>
              </w:r>
              <w:r w:rsidRPr="007A3E52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0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09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1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11" w:author="Ivan Cheng (鄭宜樺)" w:date="2021-02-01T18:01:00Z"/>
                <w:rFonts w:cs="Arial"/>
                <w:lang w:eastAsia="ja-JP"/>
              </w:rPr>
            </w:pPr>
            <w:ins w:id="41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NPDSCH</w:t>
              </w:r>
              <w:r w:rsidRPr="007A3E52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1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14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41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16" w:author="Ivan Cheng (鄭宜樺)" w:date="2021-02-01T18:01:00Z"/>
                <w:rFonts w:cs="Arial"/>
                <w:lang w:eastAsia="ja-JP"/>
              </w:rPr>
            </w:pPr>
            <w:ins w:id="41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OCNG_RA</w:t>
              </w:r>
              <w:r w:rsidRPr="007A3E52">
                <w:rPr>
                  <w:rFonts w:cs="Arial"/>
                  <w:vertAlign w:val="superscript"/>
                </w:rPr>
                <w:t xml:space="preserve"> 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18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19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42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21" w:author="Ivan Cheng (鄭宜樺)" w:date="2021-02-01T18:01:00Z"/>
                <w:rFonts w:cs="Arial"/>
                <w:lang w:eastAsia="ja-JP"/>
              </w:rPr>
            </w:pPr>
            <w:ins w:id="42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OCNG_RB</w:t>
              </w:r>
              <w:r w:rsidRPr="007A3E52">
                <w:rPr>
                  <w:rFonts w:cs="Arial"/>
                  <w:vertAlign w:val="superscript"/>
                </w:rPr>
                <w:t xml:space="preserve"> 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23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24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417"/>
          <w:jc w:val="center"/>
          <w:ins w:id="42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26" w:author="Ivan Cheng (鄭宜樺)" w:date="2021-02-01T18:01:00Z"/>
                <w:rFonts w:cs="Arial"/>
              </w:rPr>
            </w:pPr>
            <w:ins w:id="427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pt;height:22pt" o:ole="" fillcolor="window">
                    <v:imagedata r:id="rId15" o:title=""/>
                  </v:shape>
                  <o:OLEObject Type="Embed" ProgID="Equation.3" ShapeID="_x0000_i1025" DrawAspect="Content" ObjectID="_1675859666" r:id="rId16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28" w:author="Ivan Cheng (鄭宜樺)" w:date="2021-02-01T18:01:00Z"/>
                <w:rFonts w:cs="Arial"/>
              </w:rPr>
            </w:pPr>
            <w:proofErr w:type="spellStart"/>
            <w:ins w:id="429" w:author="Ivan Cheng (鄭宜樺)" w:date="2021-02-01T18:01:00Z">
              <w:r w:rsidRPr="007A3E52">
                <w:rPr>
                  <w:rFonts w:cs="Arial"/>
                </w:rPr>
                <w:t>dBm</w:t>
              </w:r>
              <w:proofErr w:type="spellEnd"/>
              <w:r w:rsidRPr="007A3E52">
                <w:rPr>
                  <w:rFonts w:cs="Arial"/>
                </w:rPr>
                <w:t>/15 kHz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30" w:author="Ivan Cheng (鄭宜樺)" w:date="2021-02-01T18:01:00Z"/>
                <w:rFonts w:cs="Arial"/>
                <w:lang w:eastAsia="zh-TW"/>
              </w:rPr>
            </w:pPr>
            <w:ins w:id="431" w:author="Ivan Cheng (鄭宜樺)" w:date="2021-02-01T18:01:00Z">
              <w:r>
                <w:rPr>
                  <w:rFonts w:cs="v4.2.0"/>
                  <w:lang w:eastAsia="ja-JP"/>
                </w:rPr>
                <w:t xml:space="preserve">Specified in Table </w:t>
              </w:r>
              <w:r w:rsidRPr="007A3E52">
                <w:rPr>
                  <w:rFonts w:cs="v4.2.0" w:hint="eastAsia"/>
                  <w:lang w:eastAsia="ja-JP"/>
                </w:rPr>
                <w:t>7.1.27</w:t>
              </w:r>
              <w:r>
                <w:rPr>
                  <w:rFonts w:cs="v4.2.0"/>
                  <w:lang w:eastAsia="ja-JP"/>
                </w:rPr>
                <w:t>.</w:t>
              </w:r>
            </w:ins>
            <w:ins w:id="432" w:author="Ivan Cheng (鄭宜樺)" w:date="2021-02-01T18:03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433" w:author="Ivan Cheng (鄭宜樺)" w:date="2021-02-01T18:01:00Z">
              <w:r w:rsidRPr="007A3E52">
                <w:rPr>
                  <w:rFonts w:cs="v4.2.0"/>
                  <w:lang w:eastAsia="ja-JP"/>
                </w:rPr>
                <w:t>-</w:t>
              </w:r>
            </w:ins>
            <w:ins w:id="434" w:author="Ivan Cheng (鄭宜樺)" w:date="2021-02-01T18:03:00Z">
              <w:r>
                <w:rPr>
                  <w:rFonts w:cs="v4.2.0" w:hint="eastAsia"/>
                  <w:lang w:eastAsia="zh-TW"/>
                </w:rPr>
                <w:t>2</w:t>
              </w:r>
            </w:ins>
          </w:p>
        </w:tc>
      </w:tr>
      <w:tr w:rsidR="001766B2" w:rsidRPr="007A3E52" w:rsidTr="001F7A94">
        <w:trPr>
          <w:trHeight w:val="409"/>
          <w:jc w:val="center"/>
          <w:ins w:id="43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36" w:author="Ivan Cheng (鄭宜樺)" w:date="2021-02-01T18:01:00Z"/>
                <w:rFonts w:cs="Arial"/>
              </w:rPr>
            </w:pPr>
            <w:ins w:id="437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620" w:dyaOrig="380">
                  <v:shape id="_x0000_i1026" type="#_x0000_t75" style="width:29pt;height:22pt" o:ole="" fillcolor="window">
                    <v:imagedata r:id="rId17" o:title=""/>
                  </v:shape>
                  <o:OLEObject Type="Embed" ProgID="Equation.3" ShapeID="_x0000_i1026" DrawAspect="Content" ObjectID="_1675859667" r:id="rId18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38" w:author="Ivan Cheng (鄭宜樺)" w:date="2021-02-01T18:01:00Z"/>
                <w:rFonts w:cs="Arial"/>
              </w:rPr>
            </w:pPr>
            <w:ins w:id="439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40" w:author="Ivan Cheng (鄭宜樺)" w:date="2021-02-01T18:01:00Z"/>
                <w:rFonts w:cs="Arial"/>
                <w:lang w:eastAsia="zh-TW"/>
              </w:rPr>
            </w:pPr>
            <w:ins w:id="441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4</w:t>
              </w:r>
            </w:ins>
            <w:ins w:id="442" w:author="Ivan Cheng (鄭宜樺)" w:date="2021-02-08T15:07:00Z">
              <w:r w:rsidR="00500225">
                <w:rPr>
                  <w:rFonts w:cs="Arial" w:hint="eastAsia"/>
                  <w:lang w:eastAsia="zh-TW"/>
                </w:rPr>
                <w:t>.3</w:t>
              </w:r>
            </w:ins>
          </w:p>
        </w:tc>
      </w:tr>
      <w:tr w:rsidR="001766B2" w:rsidRPr="007A3E52" w:rsidTr="001F7A94">
        <w:trPr>
          <w:trHeight w:val="409"/>
          <w:jc w:val="center"/>
          <w:ins w:id="44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44" w:author="Ivan Cheng (鄭宜樺)" w:date="2021-02-01T18:01:00Z"/>
                <w:rFonts w:cs="Arial"/>
              </w:rPr>
            </w:pPr>
            <w:ins w:id="445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760" w:dyaOrig="380">
                  <v:shape id="_x0000_i1027" type="#_x0000_t75" style="width:36pt;height:22pt" o:ole="" fillcolor="window">
                    <v:imagedata r:id="rId19" o:title=""/>
                  </v:shape>
                  <o:OLEObject Type="Embed" ProgID="Equation.3" ShapeID="_x0000_i1027" DrawAspect="Content" ObjectID="_1675859668" r:id="rId20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46" w:author="Ivan Cheng (鄭宜樺)" w:date="2021-02-01T18:01:00Z"/>
                <w:rFonts w:cs="Arial"/>
              </w:rPr>
            </w:pPr>
            <w:ins w:id="447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48" w:author="Ivan Cheng (鄭宜樺)" w:date="2021-02-01T18:01:00Z"/>
                <w:rFonts w:cs="Arial"/>
                <w:lang w:eastAsia="zh-TW"/>
              </w:rPr>
            </w:pPr>
            <w:ins w:id="44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4</w:t>
              </w:r>
            </w:ins>
            <w:ins w:id="450" w:author="Ivan Cheng (鄭宜樺)" w:date="2021-02-08T15:08:00Z">
              <w:r w:rsidR="00500225">
                <w:rPr>
                  <w:rFonts w:cs="Arial" w:hint="eastAsia"/>
                  <w:lang w:eastAsia="zh-TW"/>
                </w:rPr>
                <w:t>.3</w:t>
              </w:r>
            </w:ins>
          </w:p>
        </w:tc>
      </w:tr>
      <w:tr w:rsidR="001766B2" w:rsidRPr="007A3E52" w:rsidTr="001F7A94">
        <w:trPr>
          <w:jc w:val="center"/>
          <w:ins w:id="451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52" w:author="Ivan Cheng (鄭宜樺)" w:date="2021-02-01T18:01:00Z"/>
                <w:rFonts w:cs="Arial"/>
                <w:lang w:eastAsia="ja-JP"/>
              </w:rPr>
            </w:pPr>
            <w:ins w:id="453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54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55" w:author="Ivan Cheng (鄭宜樺)" w:date="2021-02-01T18:01:00Z"/>
                <w:rFonts w:cs="Arial"/>
                <w:lang w:eastAsia="ja-JP"/>
              </w:rPr>
            </w:pPr>
            <w:ins w:id="456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2x1</w:t>
              </w:r>
            </w:ins>
          </w:p>
        </w:tc>
      </w:tr>
      <w:tr w:rsidR="001766B2" w:rsidRPr="007A3E52" w:rsidTr="001F7A94">
        <w:trPr>
          <w:jc w:val="center"/>
          <w:ins w:id="45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58" w:author="Ivan Cheng (鄭宜樺)" w:date="2021-02-01T18:01:00Z"/>
                <w:rFonts w:cs="Arial"/>
              </w:rPr>
            </w:pPr>
            <w:ins w:id="459" w:author="Ivan Cheng (鄭宜樺)" w:date="2021-02-01T18:01:00Z">
              <w:r w:rsidRPr="007A3E52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60" w:author="Ivan Cheng (鄭宜樺)" w:date="2021-02-01T18:01:00Z"/>
                <w:rFonts w:cs="Arial"/>
              </w:rPr>
            </w:pPr>
            <w:ins w:id="461" w:author="Ivan Cheng (鄭宜樺)" w:date="2021-02-01T18:01:00Z">
              <w:r w:rsidRPr="007A3E52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62" w:author="Ivan Cheng (鄭宜樺)" w:date="2021-02-01T18:01:00Z"/>
                <w:rFonts w:cs="Arial"/>
              </w:rPr>
            </w:pPr>
            <w:ins w:id="463" w:author="Ivan Cheng (鄭宜樺)" w:date="2021-02-01T18:01:00Z">
              <w:r w:rsidRPr="007A3E52">
                <w:rPr>
                  <w:rFonts w:cs="Arial"/>
                </w:rPr>
                <w:t>AWGN</w:t>
              </w:r>
            </w:ins>
          </w:p>
        </w:tc>
      </w:tr>
      <w:tr w:rsidR="001766B2" w:rsidRPr="007A3E52" w:rsidTr="001F7A94">
        <w:trPr>
          <w:jc w:val="center"/>
          <w:ins w:id="464" w:author="Ivan Cheng (鄭宜樺)" w:date="2021-02-01T18:01:00Z"/>
        </w:trPr>
        <w:tc>
          <w:tcPr>
            <w:tcW w:w="0" w:type="auto"/>
            <w:gridSpan w:val="3"/>
            <w:vAlign w:val="center"/>
          </w:tcPr>
          <w:p w:rsidR="001766B2" w:rsidRPr="007A3E52" w:rsidRDefault="001766B2" w:rsidP="001F7A94">
            <w:pPr>
              <w:pStyle w:val="TAN"/>
              <w:rPr>
                <w:ins w:id="465" w:author="Ivan Cheng (鄭宜樺)" w:date="2021-02-01T18:01:00Z"/>
                <w:rFonts w:cs="Arial"/>
                <w:lang w:eastAsia="ja-JP"/>
              </w:rPr>
            </w:pPr>
            <w:ins w:id="466" w:author="Ivan Cheng (鄭宜樺)" w:date="2021-02-01T18:01:00Z">
              <w:r w:rsidRPr="007A3E52">
                <w:rPr>
                  <w:rFonts w:cs="Arial"/>
                </w:rPr>
                <w:t xml:space="preserve">Note </w:t>
              </w:r>
              <w:r w:rsidRPr="007A3E52">
                <w:rPr>
                  <w:rFonts w:cs="Arial" w:hint="eastAsia"/>
                  <w:lang w:eastAsia="ja-JP"/>
                </w:rPr>
                <w:t>1</w:t>
              </w:r>
              <w:r w:rsidRPr="007A3E52">
                <w:rPr>
                  <w:rFonts w:cs="Arial"/>
                </w:rPr>
                <w:tab/>
              </w:r>
              <w:r w:rsidRPr="007A3E52">
                <w:rPr>
                  <w:rFonts w:cs="Arial" w:hint="eastAsia"/>
                  <w:lang w:eastAsia="ja-JP"/>
                </w:rPr>
                <w:t>NOC</w:t>
              </w:r>
              <w:r w:rsidRPr="007A3E52">
                <w:rPr>
                  <w:rFonts w:cs="Arial"/>
                </w:rPr>
                <w:t xml:space="preserve">NG shall be used such that </w:t>
              </w:r>
              <w:r w:rsidRPr="007A3E52">
                <w:rPr>
                  <w:rFonts w:cs="Arial" w:hint="eastAsia"/>
                  <w:lang w:eastAsia="ja-JP"/>
                </w:rPr>
                <w:t xml:space="preserve">the cell is </w:t>
              </w:r>
              <w:r w:rsidRPr="007A3E52">
                <w:rPr>
                  <w:rFonts w:cs="Arial"/>
                </w:rPr>
                <w:t>fully allocated and a constant total transmitted power spectral density is achieved for all OFDM symbols.</w:t>
              </w:r>
            </w:ins>
          </w:p>
        </w:tc>
      </w:tr>
    </w:tbl>
    <w:p w:rsidR="001766B2" w:rsidRPr="007A3E52" w:rsidRDefault="001766B2" w:rsidP="001766B2">
      <w:pPr>
        <w:rPr>
          <w:ins w:id="467" w:author="Ivan Cheng (鄭宜樺)" w:date="2021-02-01T18:01:00Z"/>
        </w:rPr>
      </w:pPr>
    </w:p>
    <w:p w:rsidR="001766B2" w:rsidRPr="007A3E52" w:rsidRDefault="001766B2" w:rsidP="001766B2">
      <w:pPr>
        <w:pStyle w:val="TH"/>
        <w:rPr>
          <w:ins w:id="468" w:author="Ivan Cheng (鄭宜樺)" w:date="2021-02-01T18:01:00Z"/>
        </w:rPr>
      </w:pPr>
      <w:ins w:id="469" w:author="Ivan Cheng (鄭宜樺)" w:date="2021-02-01T18:01:00Z">
        <w:r>
          <w:lastRenderedPageBreak/>
          <w:t>Table 7.1.27.</w:t>
        </w:r>
      </w:ins>
      <w:ins w:id="470" w:author="Ivan Cheng (鄭宜樺)" w:date="2021-02-01T18:03:00Z">
        <w:r>
          <w:rPr>
            <w:rFonts w:hint="eastAsia"/>
            <w:lang w:eastAsia="zh-TW"/>
          </w:rPr>
          <w:t>5</w:t>
        </w:r>
      </w:ins>
      <w:ins w:id="471" w:author="Ivan Cheng (鄭宜樺)" w:date="2021-02-01T18:01:00Z">
        <w:r w:rsidRPr="007A3E52">
          <w:t>-</w:t>
        </w:r>
      </w:ins>
      <w:ins w:id="472" w:author="Ivan Cheng (鄭宜樺)" w:date="2021-02-01T18:03:00Z">
        <w:r>
          <w:rPr>
            <w:rFonts w:hint="eastAsia"/>
            <w:lang w:eastAsia="zh-TW"/>
          </w:rPr>
          <w:t>2</w:t>
        </w:r>
      </w:ins>
      <w:ins w:id="473" w:author="Ivan Cheng (鄭宜樺)" w:date="2021-02-01T18:01:00Z">
        <w:r w:rsidRPr="007A3E52">
          <w:t xml:space="preserve">: </w:t>
        </w:r>
        <w:proofErr w:type="spellStart"/>
        <w:r w:rsidRPr="007A3E52">
          <w:rPr>
            <w:rFonts w:hint="eastAsia"/>
          </w:rPr>
          <w:t>eCell</w:t>
        </w:r>
        <w:proofErr w:type="spellEnd"/>
        <w:r w:rsidRPr="007A3E52">
          <w:rPr>
            <w:rFonts w:hint="eastAsia"/>
          </w:rPr>
          <w:t xml:space="preserve"> specific </w:t>
        </w:r>
        <w:r w:rsidRPr="007A3E52">
          <w:t>Test Parameters for UE Transmit Timing Accuracy Tests for E-UTRAN TDD Cat</w:t>
        </w:r>
        <w:r w:rsidRPr="007A3E52">
          <w:rPr>
            <w:rFonts w:hint="eastAsia"/>
          </w:rPr>
          <w:t>egory NB1</w:t>
        </w:r>
        <w:r w:rsidRPr="007A3E52">
          <w:t xml:space="preserve"> UE</w:t>
        </w:r>
        <w:r w:rsidRPr="007A3E52">
          <w:rPr>
            <w:rFonts w:hint="eastAsia"/>
          </w:rPr>
          <w:t xml:space="preserve">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1"/>
        <w:gridCol w:w="1291"/>
        <w:gridCol w:w="2564"/>
      </w:tblGrid>
      <w:tr w:rsidR="001766B2" w:rsidRPr="007A3E52" w:rsidTr="001F7A94">
        <w:trPr>
          <w:trHeight w:val="20"/>
          <w:jc w:val="center"/>
          <w:ins w:id="474" w:author="Ivan Cheng (鄭宜樺)" w:date="2021-02-01T18:01:00Z"/>
        </w:trPr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475" w:author="Ivan Cheng (鄭宜樺)" w:date="2021-02-01T18:01:00Z"/>
                <w:rFonts w:cs="Arial"/>
              </w:rPr>
            </w:pPr>
            <w:ins w:id="476" w:author="Ivan Cheng (鄭宜樺)" w:date="2021-02-01T18:01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477" w:author="Ivan Cheng (鄭宜樺)" w:date="2021-02-01T18:01:00Z"/>
                <w:rFonts w:cs="Arial"/>
              </w:rPr>
            </w:pPr>
            <w:ins w:id="478" w:author="Ivan Cheng (鄭宜樺)" w:date="2021-02-01T18:01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H"/>
              <w:rPr>
                <w:ins w:id="479" w:author="Ivan Cheng (鄭宜樺)" w:date="2021-02-01T18:01:00Z"/>
                <w:rFonts w:cs="Arial"/>
              </w:rPr>
            </w:pPr>
            <w:ins w:id="480" w:author="Ivan Cheng (鄭宜樺)" w:date="2021-02-01T18:01:00Z">
              <w:r w:rsidRPr="007A3E52">
                <w:rPr>
                  <w:rFonts w:cs="Arial"/>
                </w:rPr>
                <w:t>Value</w:t>
              </w:r>
            </w:ins>
          </w:p>
        </w:tc>
      </w:tr>
      <w:tr w:rsidR="001766B2" w:rsidRPr="007A3E52" w:rsidTr="001F7A94">
        <w:trPr>
          <w:trHeight w:val="20"/>
          <w:jc w:val="center"/>
          <w:ins w:id="481" w:author="Ivan Cheng (鄭宜樺)" w:date="2021-02-01T18:01:00Z"/>
        </w:trPr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482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483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H"/>
              <w:rPr>
                <w:ins w:id="484" w:author="Ivan Cheng (鄭宜樺)" w:date="2021-02-01T18:01:00Z"/>
                <w:rFonts w:cs="Arial"/>
              </w:rPr>
            </w:pPr>
            <w:ins w:id="485" w:author="Ivan Cheng (鄭宜樺)" w:date="2021-02-01T18:01:00Z">
              <w:r w:rsidRPr="007A3E52">
                <w:rPr>
                  <w:rFonts w:cs="Arial"/>
                </w:rPr>
                <w:t>Test 1</w:t>
              </w:r>
            </w:ins>
          </w:p>
        </w:tc>
      </w:tr>
      <w:tr w:rsidR="001766B2" w:rsidRPr="007A3E52" w:rsidTr="001F7A94">
        <w:trPr>
          <w:jc w:val="center"/>
          <w:ins w:id="48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87" w:author="Ivan Cheng (鄭宜樺)" w:date="2021-02-01T18:01:00Z"/>
                <w:rFonts w:cs="Arial"/>
                <w:lang w:val="it-IT"/>
              </w:rPr>
            </w:pPr>
            <w:ins w:id="488" w:author="Ivan Cheng (鄭宜樺)" w:date="2021-02-01T18:01:00Z">
              <w:r w:rsidRPr="007A3E52">
                <w:rPr>
                  <w:rFonts w:cs="Arial"/>
                  <w:lang w:val="it-IT"/>
                </w:rPr>
                <w:t>E-UTRA RF Channel Number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89" w:author="Ivan Cheng (鄭宜樺)" w:date="2021-02-01T18:01:00Z"/>
                <w:rFonts w:cs="Arial"/>
                <w:lang w:val="it-IT"/>
              </w:rPr>
            </w:pPr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490" w:author="Ivan Cheng (鄭宜樺)" w:date="2021-02-01T18:01:00Z"/>
                <w:rFonts w:cs="Arial"/>
              </w:rPr>
            </w:pPr>
            <w:ins w:id="491" w:author="Ivan Cheng (鄭宜樺)" w:date="2021-02-01T18:01:00Z">
              <w:r w:rsidRPr="007A3E52">
                <w:rPr>
                  <w:rFonts w:cs="Arial"/>
                </w:rPr>
                <w:t>1</w:t>
              </w:r>
            </w:ins>
          </w:p>
        </w:tc>
      </w:tr>
      <w:tr w:rsidR="001766B2" w:rsidRPr="007A3E52" w:rsidTr="001F7A94">
        <w:trPr>
          <w:jc w:val="center"/>
          <w:ins w:id="492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93" w:author="Ivan Cheng (鄭宜樺)" w:date="2021-02-01T18:01:00Z"/>
                <w:rFonts w:cs="Arial"/>
              </w:rPr>
            </w:pPr>
            <w:proofErr w:type="spellStart"/>
            <w:ins w:id="494" w:author="Ivan Cheng (鄭宜樺)" w:date="2021-02-01T18:01:00Z">
              <w:r w:rsidRPr="007A3E52">
                <w:rPr>
                  <w:rFonts w:cs="Arial"/>
                </w:rPr>
                <w:t>BW</w:t>
              </w:r>
              <w:r w:rsidRPr="007A3E52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95" w:author="Ivan Cheng (鄭宜樺)" w:date="2021-02-01T18:01:00Z"/>
                <w:rFonts w:cs="Arial"/>
              </w:rPr>
            </w:pPr>
            <w:ins w:id="496" w:author="Ivan Cheng (鄭宜樺)" w:date="2021-02-01T18:01:00Z">
              <w:r w:rsidRPr="007A3E52">
                <w:rPr>
                  <w:rFonts w:cs="Arial"/>
                </w:rPr>
                <w:t>MHz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497" w:author="Ivan Cheng (鄭宜樺)" w:date="2021-02-01T18:01:00Z"/>
                <w:rFonts w:cs="Arial"/>
              </w:rPr>
            </w:pPr>
            <w:ins w:id="498" w:author="Ivan Cheng (鄭宜樺)" w:date="2021-02-01T18:01:00Z">
              <w:r w:rsidRPr="007A3E52">
                <w:rPr>
                  <w:rFonts w:cs="Arial"/>
                </w:rPr>
                <w:t>10</w:t>
              </w:r>
            </w:ins>
          </w:p>
        </w:tc>
      </w:tr>
      <w:tr w:rsidR="001766B2" w:rsidRPr="007A3E52" w:rsidTr="001F7A94">
        <w:trPr>
          <w:jc w:val="center"/>
          <w:ins w:id="499" w:author="Ivan Cheng (鄭宜樺)" w:date="2021-02-01T18:01:00Z"/>
        </w:trPr>
        <w:tc>
          <w:tcPr>
            <w:tcW w:w="0" w:type="auto"/>
          </w:tcPr>
          <w:p w:rsidR="001766B2" w:rsidRPr="007A3E52" w:rsidRDefault="001766B2" w:rsidP="001F7A94">
            <w:pPr>
              <w:pStyle w:val="TAL"/>
              <w:rPr>
                <w:ins w:id="500" w:author="Ivan Cheng (鄭宜樺)" w:date="2021-02-01T18:01:00Z"/>
                <w:rFonts w:cs="Arial"/>
              </w:rPr>
            </w:pPr>
            <w:ins w:id="501" w:author="Ivan Cheng (鄭宜樺)" w:date="2021-02-01T18:01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502" w:author="Ivan Cheng (鄭宜樺)" w:date="2021-02-01T18:01:00Z"/>
                <w:rFonts w:cs="Arial"/>
              </w:rPr>
            </w:pPr>
            <w:ins w:id="503" w:author="Ivan Cheng (鄭宜樺)" w:date="2021-02-01T18:01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377" w:type="dxa"/>
          </w:tcPr>
          <w:p w:rsidR="001766B2" w:rsidRPr="007A3E52" w:rsidRDefault="001766B2" w:rsidP="001F7A94">
            <w:pPr>
              <w:pStyle w:val="TAC"/>
              <w:rPr>
                <w:ins w:id="504" w:author="Ivan Cheng (鄭宜樺)" w:date="2021-02-01T18:01:00Z"/>
                <w:rFonts w:cs="Arial"/>
              </w:rPr>
            </w:pPr>
            <w:proofErr w:type="spellStart"/>
            <w:ins w:id="505" w:author="Ivan Cheng (鄭宜樺)" w:date="2021-02-01T18:0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766B2" w:rsidRPr="007A3E52" w:rsidTr="001F7A94">
        <w:trPr>
          <w:jc w:val="center"/>
          <w:ins w:id="50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07" w:author="Ivan Cheng (鄭宜樺)" w:date="2021-02-01T18:01:00Z"/>
                <w:rFonts w:cs="Arial"/>
              </w:rPr>
            </w:pPr>
            <w:ins w:id="508" w:author="Ivan Cheng (鄭宜樺)" w:date="2021-02-01T18:01:00Z">
              <w:r w:rsidRPr="007A3E52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509" w:author="Ivan Cheng (鄭宜樺)" w:date="2021-02-01T18:01:00Z"/>
                <w:rFonts w:cs="Arial"/>
              </w:rPr>
            </w:pPr>
            <w:ins w:id="510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2377" w:type="dxa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511" w:author="Ivan Cheng (鄭宜樺)" w:date="2021-02-01T18:01:00Z"/>
                <w:rFonts w:cs="Arial"/>
              </w:rPr>
            </w:pPr>
            <w:ins w:id="512" w:author="Ivan Cheng (鄭宜樺)" w:date="2021-02-01T18:01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1766B2" w:rsidRPr="007A3E52" w:rsidTr="001F7A94">
        <w:trPr>
          <w:jc w:val="center"/>
          <w:ins w:id="51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14" w:author="Ivan Cheng (鄭宜樺)" w:date="2021-02-01T18:01:00Z"/>
                <w:rFonts w:cs="Arial"/>
              </w:rPr>
            </w:pPr>
            <w:ins w:id="515" w:author="Ivan Cheng (鄭宜樺)" w:date="2021-02-01T18:01:00Z">
              <w:r w:rsidRPr="007A3E52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1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17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1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19" w:author="Ivan Cheng (鄭宜樺)" w:date="2021-02-01T18:01:00Z"/>
                <w:rFonts w:cs="Arial"/>
              </w:rPr>
            </w:pPr>
            <w:ins w:id="520" w:author="Ivan Cheng (鄭宜樺)" w:date="2021-02-01T18:01:00Z">
              <w:r w:rsidRPr="007A3E52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21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22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2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24" w:author="Ivan Cheng (鄭宜樺)" w:date="2021-02-01T18:01:00Z"/>
                <w:rFonts w:cs="Arial"/>
              </w:rPr>
            </w:pPr>
            <w:ins w:id="525" w:author="Ivan Cheng (鄭宜樺)" w:date="2021-02-01T18:01:00Z">
              <w:r w:rsidRPr="007A3E52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2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27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2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29" w:author="Ivan Cheng (鄭宜樺)" w:date="2021-02-01T18:01:00Z"/>
                <w:rFonts w:cs="Arial"/>
                <w:lang w:eastAsia="ja-JP"/>
              </w:rPr>
            </w:pPr>
            <w:ins w:id="530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PCFICH_RB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31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32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3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34" w:author="Ivan Cheng (鄭宜樺)" w:date="2021-02-01T18:01:00Z"/>
                <w:rFonts w:cs="Arial"/>
              </w:rPr>
            </w:pPr>
            <w:ins w:id="535" w:author="Ivan Cheng (鄭宜樺)" w:date="2021-02-01T18:01:00Z">
              <w:r w:rsidRPr="007A3E52">
                <w:rPr>
                  <w:rFonts w:cs="Arial"/>
                </w:rPr>
                <w:t>PHICH_RA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3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37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3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39" w:author="Ivan Cheng (鄭宜樺)" w:date="2021-02-01T18:01:00Z"/>
                <w:rFonts w:cs="Arial"/>
              </w:rPr>
            </w:pPr>
            <w:ins w:id="540" w:author="Ivan Cheng (鄭宜樺)" w:date="2021-02-01T18:01:00Z">
              <w:r w:rsidRPr="007A3E52">
                <w:rPr>
                  <w:rFonts w:cs="Arial"/>
                </w:rPr>
                <w:t>PHICH_RB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41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42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4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44" w:author="Ivan Cheng (鄭宜樺)" w:date="2021-02-01T18:01:00Z"/>
                <w:rFonts w:cs="Arial"/>
                <w:lang w:eastAsia="ja-JP"/>
              </w:rPr>
            </w:pPr>
            <w:ins w:id="545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PDCCH_RA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4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47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54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49" w:author="Ivan Cheng (鄭宜樺)" w:date="2021-02-01T18:01:00Z"/>
                <w:rFonts w:cs="Arial"/>
                <w:lang w:eastAsia="ja-JP"/>
              </w:rPr>
            </w:pPr>
            <w:ins w:id="550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PDCCH_RB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51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52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55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54" w:author="Ivan Cheng (鄭宜樺)" w:date="2021-02-01T18:01:00Z"/>
                <w:rFonts w:cs="Arial"/>
                <w:lang w:eastAsia="ja-JP"/>
              </w:rPr>
            </w:pPr>
            <w:ins w:id="555" w:author="Ivan Cheng (鄭宜樺)" w:date="2021-02-01T18:01:00Z">
              <w:r w:rsidRPr="007A3E52">
                <w:rPr>
                  <w:rFonts w:cs="Arial"/>
                </w:rPr>
                <w:t>OCNG_RA</w:t>
              </w:r>
              <w:r w:rsidRPr="007A3E52">
                <w:rPr>
                  <w:rFonts w:cs="Arial"/>
                  <w:vertAlign w:val="superscript"/>
                </w:rPr>
                <w:t>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5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57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558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59" w:author="Ivan Cheng (鄭宜樺)" w:date="2021-02-01T18:01:00Z"/>
                <w:rFonts w:cs="Arial"/>
                <w:lang w:eastAsia="ja-JP"/>
              </w:rPr>
            </w:pPr>
            <w:ins w:id="560" w:author="Ivan Cheng (鄭宜樺)" w:date="2021-02-01T18:01:00Z">
              <w:r w:rsidRPr="007A3E52">
                <w:rPr>
                  <w:rFonts w:cs="Arial"/>
                </w:rPr>
                <w:t>OCNG_RB</w:t>
              </w:r>
              <w:r w:rsidRPr="007A3E52">
                <w:rPr>
                  <w:rFonts w:cs="Arial"/>
                  <w:vertAlign w:val="superscript"/>
                </w:rPr>
                <w:t>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61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562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417"/>
          <w:jc w:val="center"/>
          <w:ins w:id="56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64" w:author="Ivan Cheng (鄭宜樺)" w:date="2021-02-01T18:01:00Z"/>
                <w:rFonts w:cs="Arial"/>
              </w:rPr>
            </w:pPr>
            <w:ins w:id="565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400" w:dyaOrig="360">
                  <v:shape id="_x0000_i1028" type="#_x0000_t75" style="width:22pt;height:22pt" o:ole="" fillcolor="window">
                    <v:imagedata r:id="rId15" o:title=""/>
                  </v:shape>
                  <o:OLEObject Type="Embed" ProgID="Equation.3" ShapeID="_x0000_i1028" DrawAspect="Content" ObjectID="_1675859669" r:id="rId21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566" w:author="Ivan Cheng (鄭宜樺)" w:date="2021-02-01T18:01:00Z"/>
                <w:rFonts w:cs="Arial"/>
              </w:rPr>
            </w:pPr>
            <w:proofErr w:type="spellStart"/>
            <w:ins w:id="567" w:author="Ivan Cheng (鄭宜樺)" w:date="2021-02-01T18:01:00Z">
              <w:r w:rsidRPr="007A3E52">
                <w:rPr>
                  <w:rFonts w:cs="Arial"/>
                </w:rPr>
                <w:t>dBm</w:t>
              </w:r>
              <w:proofErr w:type="spellEnd"/>
              <w:r w:rsidRPr="007A3E52">
                <w:rPr>
                  <w:rFonts w:cs="Arial"/>
                </w:rPr>
                <w:t>/15 kHz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568" w:author="Ivan Cheng (鄭宜樺)" w:date="2021-02-01T18:01:00Z"/>
                <w:rFonts w:cs="Arial"/>
              </w:rPr>
            </w:pPr>
            <w:ins w:id="569" w:author="Ivan Cheng (鄭宜樺)" w:date="2021-02-01T18:01:00Z">
              <w:r w:rsidRPr="007A3E52">
                <w:rPr>
                  <w:rFonts w:cs="Arial"/>
                </w:rPr>
                <w:t>-98</w:t>
              </w:r>
            </w:ins>
          </w:p>
        </w:tc>
      </w:tr>
      <w:tr w:rsidR="001766B2" w:rsidRPr="007A3E52" w:rsidTr="001F7A94">
        <w:trPr>
          <w:trHeight w:val="409"/>
          <w:jc w:val="center"/>
          <w:ins w:id="57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71" w:author="Ivan Cheng (鄭宜樺)" w:date="2021-02-01T18:01:00Z"/>
                <w:rFonts w:cs="Arial"/>
              </w:rPr>
            </w:pPr>
            <w:ins w:id="572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760" w:dyaOrig="380">
                  <v:shape id="_x0000_i1029" type="#_x0000_t75" style="width:36pt;height:22pt" o:ole="" fillcolor="window">
                    <v:imagedata r:id="rId19" o:title=""/>
                  </v:shape>
                  <o:OLEObject Type="Embed" ProgID="Equation.3" ShapeID="_x0000_i1029" DrawAspect="Content" ObjectID="_1675859670" r:id="rId22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573" w:author="Ivan Cheng (鄭宜樺)" w:date="2021-02-01T18:01:00Z"/>
                <w:rFonts w:cs="Arial"/>
              </w:rPr>
            </w:pPr>
            <w:ins w:id="574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575" w:author="Ivan Cheng (鄭宜樺)" w:date="2021-02-01T18:01:00Z"/>
                <w:rFonts w:cs="Arial"/>
                <w:lang w:eastAsia="ja-JP"/>
              </w:rPr>
            </w:pPr>
            <w:ins w:id="576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4</w:t>
              </w:r>
            </w:ins>
          </w:p>
        </w:tc>
      </w:tr>
      <w:tr w:rsidR="001766B2" w:rsidRPr="007A3E52" w:rsidTr="001F7A94">
        <w:trPr>
          <w:jc w:val="center"/>
          <w:ins w:id="57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78" w:author="Ivan Cheng (鄭宜樺)" w:date="2021-02-01T18:01:00Z"/>
                <w:rFonts w:cs="Arial"/>
                <w:lang w:eastAsia="ja-JP"/>
              </w:rPr>
            </w:pPr>
            <w:ins w:id="579" w:author="Ivan Cheng (鄭宜樺)" w:date="2021-02-01T18:01:00Z">
              <w:r w:rsidRPr="007A3E52">
                <w:rPr>
                  <w:rFonts w:cs="Arial"/>
                  <w:lang w:eastAsia="ja-JP"/>
                </w:rPr>
                <w:t>A</w:t>
              </w:r>
              <w:r w:rsidRPr="007A3E52">
                <w:rPr>
                  <w:rFonts w:cs="Arial" w:hint="eastAsia"/>
                  <w:lang w:eastAsia="ja-JP"/>
                </w:rPr>
                <w:t>ntenna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580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581" w:author="Ivan Cheng (鄭宜樺)" w:date="2021-02-01T18:01:00Z"/>
                <w:rFonts w:cs="Arial"/>
                <w:lang w:eastAsia="ja-JP"/>
              </w:rPr>
            </w:pPr>
            <w:ins w:id="582" w:author="Ivan Cheng (鄭宜樺)" w:date="2021-02-01T18:01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1766B2" w:rsidRPr="007A3E52" w:rsidTr="001F7A94">
        <w:trPr>
          <w:jc w:val="center"/>
          <w:ins w:id="58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584" w:author="Ivan Cheng (鄭宜樺)" w:date="2021-02-01T18:01:00Z"/>
                <w:rFonts w:cs="Arial"/>
              </w:rPr>
            </w:pPr>
            <w:ins w:id="585" w:author="Ivan Cheng (鄭宜樺)" w:date="2021-02-01T18:01:00Z">
              <w:r w:rsidRPr="007A3E52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586" w:author="Ivan Cheng (鄭宜樺)" w:date="2021-02-01T18:01:00Z"/>
                <w:rFonts w:cs="Arial"/>
              </w:rPr>
            </w:pPr>
            <w:ins w:id="587" w:author="Ivan Cheng (鄭宜樺)" w:date="2021-02-01T18:01:00Z">
              <w:r w:rsidRPr="007A3E52">
                <w:rPr>
                  <w:rFonts w:cs="Arial"/>
                </w:rPr>
                <w:t>-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588" w:author="Ivan Cheng (鄭宜樺)" w:date="2021-02-01T18:01:00Z"/>
                <w:rFonts w:cs="Arial"/>
              </w:rPr>
            </w:pPr>
            <w:ins w:id="589" w:author="Ivan Cheng (鄭宜樺)" w:date="2021-02-01T18:01:00Z">
              <w:r w:rsidRPr="007A3E52">
                <w:rPr>
                  <w:rFonts w:cs="Arial"/>
                </w:rPr>
                <w:t>AWGN</w:t>
              </w:r>
            </w:ins>
          </w:p>
        </w:tc>
      </w:tr>
      <w:tr w:rsidR="001766B2" w:rsidRPr="007A3E52" w:rsidTr="001F7A94">
        <w:trPr>
          <w:jc w:val="center"/>
          <w:ins w:id="590" w:author="Ivan Cheng (鄭宜樺)" w:date="2021-02-01T18:01:00Z"/>
        </w:trPr>
        <w:tc>
          <w:tcPr>
            <w:tcW w:w="6646" w:type="dxa"/>
            <w:gridSpan w:val="3"/>
            <w:vAlign w:val="center"/>
          </w:tcPr>
          <w:p w:rsidR="001766B2" w:rsidRPr="007A3E52" w:rsidRDefault="001766B2" w:rsidP="001F7A94">
            <w:pPr>
              <w:pStyle w:val="TAN"/>
              <w:rPr>
                <w:ins w:id="591" w:author="Ivan Cheng (鄭宜樺)" w:date="2021-02-01T18:01:00Z"/>
                <w:rFonts w:cs="Arial"/>
                <w:lang w:eastAsia="ja-JP"/>
              </w:rPr>
            </w:pPr>
            <w:ins w:id="592" w:author="Ivan Cheng (鄭宜樺)" w:date="2021-02-01T18:01:00Z">
              <w:r w:rsidRPr="007A3E52">
                <w:rPr>
                  <w:rFonts w:cs="Arial"/>
                </w:rPr>
                <w:t xml:space="preserve">Note </w:t>
              </w:r>
              <w:r w:rsidRPr="007A3E52">
                <w:rPr>
                  <w:rFonts w:cs="Arial" w:hint="eastAsia"/>
                  <w:lang w:eastAsia="ja-JP"/>
                </w:rPr>
                <w:t>1</w:t>
              </w:r>
              <w:r w:rsidRPr="007A3E52">
                <w:rPr>
                  <w:rFonts w:cs="Arial"/>
                </w:rPr>
                <w:t>:</w:t>
              </w:r>
              <w:r w:rsidRPr="007A3E52">
                <w:rPr>
                  <w:rFonts w:cs="Arial"/>
                </w:rPr>
                <w:tab/>
                <w:t xml:space="preserve">OCNG shall be used such that </w:t>
              </w:r>
              <w:r w:rsidRPr="007A3E52">
                <w:rPr>
                  <w:rFonts w:cs="Arial" w:hint="eastAsia"/>
                  <w:lang w:eastAsia="ja-JP"/>
                </w:rPr>
                <w:t>the cell is</w:t>
              </w:r>
              <w:r w:rsidRPr="007A3E52">
                <w:rPr>
                  <w:rFonts w:cs="Arial"/>
                </w:rPr>
                <w:t xml:space="preserve"> fully allocated and a constant total transmitted power spectral density is achieved for all OFDM symbols.</w:t>
              </w:r>
            </w:ins>
          </w:p>
        </w:tc>
      </w:tr>
    </w:tbl>
    <w:p w:rsidR="001766B2" w:rsidRPr="007A3E52" w:rsidRDefault="001766B2" w:rsidP="001766B2">
      <w:pPr>
        <w:rPr>
          <w:ins w:id="593" w:author="Ivan Cheng (鄭宜樺)" w:date="2021-02-01T18:01:00Z"/>
        </w:rPr>
      </w:pPr>
    </w:p>
    <w:p w:rsidR="00881086" w:rsidRPr="00CC5314" w:rsidRDefault="00881086" w:rsidP="00881086">
      <w:pPr>
        <w:pStyle w:val="B1"/>
        <w:ind w:left="0" w:firstLine="0"/>
        <w:rPr>
          <w:ins w:id="594" w:author="Ivan Cheng (鄭宜樺)" w:date="2021-02-01T18:04:00Z"/>
          <w:lang w:eastAsia="zh-CN"/>
        </w:rPr>
      </w:pPr>
      <w:ins w:id="595" w:author="Ivan Cheng (鄭宜樺)" w:date="2021-02-01T18:04:00Z">
        <w:r w:rsidRPr="00CC5314">
          <w:t>The UE transmit timing offset shall be within the requirements in Table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</w:t>
        </w:r>
        <w:r w:rsidRPr="00CC5314">
          <w:rPr>
            <w:lang w:eastAsia="zh-CN"/>
          </w:rPr>
          <w:t>3.</w:t>
        </w:r>
      </w:ins>
    </w:p>
    <w:p w:rsidR="00881086" w:rsidRPr="00CC5314" w:rsidRDefault="00881086" w:rsidP="00881086">
      <w:pPr>
        <w:pStyle w:val="TH"/>
        <w:rPr>
          <w:ins w:id="596" w:author="Ivan Cheng (鄭宜樺)" w:date="2021-02-01T18:04:00Z"/>
        </w:rPr>
      </w:pPr>
      <w:ins w:id="597" w:author="Ivan Cheng (鄭宜樺)" w:date="2021-02-01T18:04:00Z">
        <w:r w:rsidRPr="00CC5314">
          <w:rPr>
            <w:snapToGrid w:val="0"/>
          </w:rPr>
          <w:t>Table 7.</w:t>
        </w:r>
        <w:r>
          <w:rPr>
            <w:snapToGrid w:val="0"/>
            <w:lang w:eastAsia="zh-CN"/>
          </w:rPr>
          <w:t>1.</w:t>
        </w:r>
        <w:r>
          <w:rPr>
            <w:rFonts w:hint="eastAsia"/>
            <w:snapToGrid w:val="0"/>
            <w:lang w:eastAsia="zh-TW"/>
          </w:rPr>
          <w:t>2</w:t>
        </w:r>
        <w:r w:rsidRPr="00CC5314">
          <w:rPr>
            <w:snapToGrid w:val="0"/>
            <w:lang w:eastAsia="zh-CN"/>
          </w:rPr>
          <w:t>7</w:t>
        </w:r>
        <w:r w:rsidRPr="00CC5314">
          <w:rPr>
            <w:snapToGrid w:val="0"/>
          </w:rPr>
          <w:t>.</w:t>
        </w:r>
        <w:r w:rsidRPr="00CC5314">
          <w:rPr>
            <w:snapToGrid w:val="0"/>
            <w:lang w:eastAsia="zh-CN"/>
          </w:rPr>
          <w:t>5</w:t>
        </w:r>
        <w:r w:rsidRPr="00CC5314">
          <w:rPr>
            <w:snapToGrid w:val="0"/>
          </w:rPr>
          <w:t>-</w:t>
        </w:r>
        <w:r w:rsidRPr="00CC5314">
          <w:rPr>
            <w:snapToGrid w:val="0"/>
            <w:lang w:eastAsia="zh-CN"/>
          </w:rPr>
          <w:t>3</w:t>
        </w:r>
        <w:r w:rsidRPr="00CC5314">
          <w:rPr>
            <w:snapToGrid w:val="0"/>
          </w:rPr>
          <w:t xml:space="preserve">: </w:t>
        </w:r>
        <w:proofErr w:type="spellStart"/>
        <w:r w:rsidRPr="00CC5314">
          <w:rPr>
            <w:snapToGrid w:val="0"/>
          </w:rPr>
          <w:t>T</w:t>
        </w:r>
        <w:r w:rsidRPr="00CC5314">
          <w:rPr>
            <w:snapToGrid w:val="0"/>
            <w:vertAlign w:val="subscript"/>
          </w:rPr>
          <w:t>e</w:t>
        </w:r>
        <w:proofErr w:type="spellEnd"/>
        <w:r w:rsidRPr="00CC5314">
          <w:rPr>
            <w:snapToGrid w:val="0"/>
          </w:rPr>
          <w:t xml:space="preserve"> Timing Error Limit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5"/>
        <w:gridCol w:w="3266"/>
      </w:tblGrid>
      <w:tr w:rsidR="00881086" w:rsidRPr="00CC5314" w:rsidTr="001F7A94">
        <w:trPr>
          <w:cantSplit/>
          <w:jc w:val="center"/>
          <w:ins w:id="598" w:author="Ivan Cheng (鄭宜樺)" w:date="2021-02-01T18:04:00Z"/>
        </w:trPr>
        <w:tc>
          <w:tcPr>
            <w:tcW w:w="3005" w:type="dxa"/>
          </w:tcPr>
          <w:p w:rsidR="00881086" w:rsidRPr="00CC5314" w:rsidRDefault="00881086" w:rsidP="001F7A94">
            <w:pPr>
              <w:pStyle w:val="TAH"/>
              <w:rPr>
                <w:ins w:id="599" w:author="Ivan Cheng (鄭宜樺)" w:date="2021-02-01T18:04:00Z"/>
                <w:rFonts w:cs="Arial"/>
                <w:lang w:eastAsia="ja-JP"/>
              </w:rPr>
            </w:pPr>
            <w:ins w:id="600" w:author="Ivan Cheng (鄭宜樺)" w:date="2021-02-01T18:04:00Z">
              <w:r w:rsidRPr="00CC5314">
                <w:rPr>
                  <w:rFonts w:cs="Arial"/>
                  <w:lang w:eastAsia="ja-JP"/>
                </w:rPr>
                <w:t>Downlink Bandwidth (MHz)</w:t>
              </w:r>
            </w:ins>
          </w:p>
        </w:tc>
        <w:tc>
          <w:tcPr>
            <w:tcW w:w="3266" w:type="dxa"/>
          </w:tcPr>
          <w:p w:rsidR="00881086" w:rsidRPr="00CC5314" w:rsidRDefault="00881086" w:rsidP="001F7A94">
            <w:pPr>
              <w:pStyle w:val="TAH"/>
              <w:rPr>
                <w:ins w:id="601" w:author="Ivan Cheng (鄭宜樺)" w:date="2021-02-01T18:04:00Z"/>
                <w:rFonts w:cs="Arial"/>
                <w:lang w:eastAsia="ja-JP"/>
              </w:rPr>
            </w:pPr>
            <w:proofErr w:type="spellStart"/>
            <w:ins w:id="602" w:author="Ivan Cheng (鄭宜樺)" w:date="2021-02-01T18:04:00Z">
              <w:r w:rsidRPr="00CC5314">
                <w:rPr>
                  <w:rFonts w:cs="Arial"/>
                  <w:lang w:eastAsia="ja-JP"/>
                </w:rPr>
                <w:t>T</w:t>
              </w:r>
              <w:r w:rsidRPr="00CC5314">
                <w:rPr>
                  <w:rFonts w:cs="Arial"/>
                  <w:vertAlign w:val="subscript"/>
                  <w:lang w:eastAsia="ja-JP"/>
                </w:rPr>
                <w:t>e</w:t>
              </w:r>
              <w:proofErr w:type="spellEnd"/>
              <w:r w:rsidRPr="00CC5314">
                <w:rPr>
                  <w:rFonts w:cs="Arial"/>
                  <w:vertAlign w:val="subscript"/>
                  <w:lang w:eastAsia="ja-JP"/>
                </w:rPr>
                <w:t>_</w:t>
              </w:r>
            </w:ins>
          </w:p>
        </w:tc>
      </w:tr>
      <w:tr w:rsidR="00881086" w:rsidRPr="00CC5314" w:rsidTr="001F7A94">
        <w:trPr>
          <w:cantSplit/>
          <w:jc w:val="center"/>
          <w:ins w:id="603" w:author="Ivan Cheng (鄭宜樺)" w:date="2021-02-01T18:04:00Z"/>
        </w:trPr>
        <w:tc>
          <w:tcPr>
            <w:tcW w:w="3005" w:type="dxa"/>
          </w:tcPr>
          <w:p w:rsidR="00881086" w:rsidRPr="00CC5314" w:rsidRDefault="00881086" w:rsidP="001F7A94">
            <w:pPr>
              <w:pStyle w:val="TAC"/>
              <w:rPr>
                <w:ins w:id="604" w:author="Ivan Cheng (鄭宜樺)" w:date="2021-02-01T18:04:00Z"/>
                <w:rFonts w:cs="Arial"/>
                <w:lang w:eastAsia="zh-CN"/>
              </w:rPr>
            </w:pPr>
            <w:ins w:id="605" w:author="Ivan Cheng (鄭宜樺)" w:date="2021-02-01T18:04:00Z">
              <w:r w:rsidRPr="00CC5314">
                <w:rPr>
                  <w:rFonts w:cs="Arial"/>
                  <w:lang w:eastAsia="zh-CN"/>
                </w:rPr>
                <w:t>0.18</w:t>
              </w:r>
            </w:ins>
          </w:p>
        </w:tc>
        <w:tc>
          <w:tcPr>
            <w:tcW w:w="3266" w:type="dxa"/>
          </w:tcPr>
          <w:p w:rsidR="00881086" w:rsidRPr="00CC5314" w:rsidRDefault="00881086" w:rsidP="001F7A94">
            <w:pPr>
              <w:pStyle w:val="TAC"/>
              <w:rPr>
                <w:ins w:id="606" w:author="Ivan Cheng (鄭宜樺)" w:date="2021-02-01T18:04:00Z"/>
                <w:rFonts w:cs="Arial"/>
                <w:vertAlign w:val="superscript"/>
                <w:lang w:eastAsia="ja-JP"/>
              </w:rPr>
            </w:pPr>
            <w:ins w:id="607" w:author="Ivan Cheng (鄭宜樺)" w:date="2021-02-01T18:04:00Z">
              <w:r w:rsidRPr="00CC5314">
                <w:rPr>
                  <w:rFonts w:cs="Arial"/>
                  <w:lang w:eastAsia="ja-JP"/>
                </w:rPr>
                <w:t>83*T</w:t>
              </w:r>
              <w:r w:rsidRPr="00CC5314">
                <w:rPr>
                  <w:rFonts w:cs="Arial"/>
                  <w:vertAlign w:val="subscript"/>
                  <w:lang w:eastAsia="ja-JP"/>
                </w:rPr>
                <w:t>S</w:t>
              </w:r>
            </w:ins>
          </w:p>
        </w:tc>
      </w:tr>
      <w:tr w:rsidR="00881086" w:rsidRPr="00CC5314" w:rsidTr="001F7A94">
        <w:trPr>
          <w:cantSplit/>
          <w:jc w:val="center"/>
          <w:ins w:id="608" w:author="Ivan Cheng (鄭宜樺)" w:date="2021-02-01T18:04:00Z"/>
        </w:trPr>
        <w:tc>
          <w:tcPr>
            <w:tcW w:w="6271" w:type="dxa"/>
            <w:gridSpan w:val="2"/>
          </w:tcPr>
          <w:p w:rsidR="00881086" w:rsidRPr="00CC5314" w:rsidRDefault="00881086" w:rsidP="001F7A94">
            <w:pPr>
              <w:pStyle w:val="TAN"/>
              <w:rPr>
                <w:ins w:id="609" w:author="Ivan Cheng (鄭宜樺)" w:date="2021-02-01T18:04:00Z"/>
                <w:rFonts w:cs="Arial"/>
                <w:lang w:eastAsia="ja-JP"/>
              </w:rPr>
            </w:pPr>
            <w:ins w:id="610" w:author="Ivan Cheng (鄭宜樺)" w:date="2021-02-01T18:04:00Z">
              <w:r w:rsidRPr="00CC5314">
                <w:rPr>
                  <w:rFonts w:cs="Arial"/>
                  <w:lang w:eastAsia="ja-JP"/>
                </w:rPr>
                <w:t>Note 1:</w:t>
              </w:r>
              <w:r w:rsidRPr="00CC5314">
                <w:rPr>
                  <w:rFonts w:cs="Arial"/>
                  <w:lang w:eastAsia="ja-JP"/>
                </w:rPr>
                <w:tab/>
                <w:t>T</w:t>
              </w:r>
              <w:r w:rsidRPr="00CC5314">
                <w:rPr>
                  <w:rFonts w:cs="Arial"/>
                  <w:vertAlign w:val="subscript"/>
                  <w:lang w:eastAsia="ja-JP"/>
                </w:rPr>
                <w:t>S</w:t>
              </w:r>
              <w:r w:rsidRPr="00CC5314">
                <w:rPr>
                  <w:rFonts w:cs="Arial"/>
                  <w:lang w:eastAsia="ja-JP"/>
                </w:rPr>
                <w:t xml:space="preserve"> is the basic timing unit defined in TS 36.211</w:t>
              </w:r>
            </w:ins>
          </w:p>
        </w:tc>
      </w:tr>
    </w:tbl>
    <w:p w:rsidR="00881086" w:rsidRPr="00CC5314" w:rsidRDefault="00881086" w:rsidP="00881086">
      <w:pPr>
        <w:rPr>
          <w:ins w:id="611" w:author="Ivan Cheng (鄭宜樺)" w:date="2021-02-01T18:04:00Z"/>
        </w:rPr>
      </w:pPr>
    </w:p>
    <w:p w:rsidR="00881086" w:rsidRPr="00CC5314" w:rsidRDefault="00881086" w:rsidP="00881086">
      <w:pPr>
        <w:pStyle w:val="EQ"/>
        <w:rPr>
          <w:ins w:id="612" w:author="Ivan Cheng (鄭宜樺)" w:date="2021-02-01T18:04:00Z"/>
          <w:noProof w:val="0"/>
        </w:rPr>
      </w:pPr>
      <w:ins w:id="613" w:author="Ivan Cheng (鄭宜樺)" w:date="2021-02-01T18:04:00Z">
        <w:r w:rsidRPr="00CC5314">
          <w:rPr>
            <w:noProof w:val="0"/>
          </w:rPr>
          <w:t xml:space="preserve">The reference point for the UE initial transmit timing control test requirement shall be the downlink timing </w:t>
        </w:r>
        <w:proofErr w:type="gramStart"/>
        <w:r w:rsidRPr="00CC5314">
          <w:rPr>
            <w:noProof w:val="0"/>
          </w:rPr>
          <w:t xml:space="preserve">minus </w:t>
        </w:r>
      </w:ins>
      <w:proofErr w:type="gramEnd"/>
      <w:ins w:id="614" w:author="Ivan Cheng (鄭宜樺)" w:date="2021-02-01T18:04:00Z">
        <w:r w:rsidRPr="00CC5314">
          <w:rPr>
            <w:noProof w:val="0"/>
            <w:position w:val="-14"/>
          </w:rPr>
          <w:object w:dxaOrig="2320" w:dyaOrig="379">
            <v:shape id="对象 45" o:spid="_x0000_i1030" type="#_x0000_t75" style="width:89.5pt;height:14.5pt" o:ole="">
              <v:imagedata r:id="rId23" o:title=""/>
            </v:shape>
            <o:OLEObject Type="Embed" ProgID="Equation.3" ShapeID="对象 45" DrawAspect="Content" ObjectID="_1675859671" r:id="rId24"/>
          </w:object>
        </w:r>
      </w:ins>
      <w:ins w:id="615" w:author="Ivan Cheng (鄭宜樺)" w:date="2021-02-01T18:04:00Z">
        <w:r w:rsidRPr="00CC5314">
          <w:rPr>
            <w:noProof w:val="0"/>
          </w:rPr>
          <w:t>.</w:t>
        </w:r>
      </w:ins>
    </w:p>
    <w:p w:rsidR="00881086" w:rsidRPr="00CC5314" w:rsidRDefault="00881086" w:rsidP="00881086">
      <w:pPr>
        <w:rPr>
          <w:ins w:id="616" w:author="Ivan Cheng (鄭宜樺)" w:date="2021-02-01T18:04:00Z"/>
        </w:rPr>
      </w:pPr>
      <w:ins w:id="617" w:author="Ivan Cheng (鄭宜樺)" w:date="2021-02-01T18:04:00Z">
        <w:r w:rsidRPr="00CC5314">
          <w:t xml:space="preserve">The UE shall be capable of changing the transmission timing according to the received downlink frame. When the transmission timing error between the UE and the reference cell exceeds </w:t>
        </w:r>
        <w:r w:rsidRPr="00CC5314">
          <w:rPr>
            <w:rFonts w:cs="v4.2.0"/>
          </w:rPr>
          <w:sym w:font="Symbol" w:char="F0B1"/>
        </w:r>
        <w:proofErr w:type="spellStart"/>
        <w:r w:rsidRPr="00CC5314">
          <w:rPr>
            <w:rFonts w:cs="v4.2.0"/>
          </w:rPr>
          <w:t>T</w:t>
        </w:r>
        <w:r w:rsidRPr="00CC5314">
          <w:rPr>
            <w:rFonts w:cs="v4.2.0"/>
            <w:vertAlign w:val="subscript"/>
          </w:rPr>
          <w:t>e</w:t>
        </w:r>
        <w:proofErr w:type="spellEnd"/>
        <w:r w:rsidRPr="00CC5314">
          <w:t xml:space="preserve"> the UE is required to adjust its timing to within </w:t>
        </w:r>
        <w:r w:rsidRPr="00CC5314">
          <w:rPr>
            <w:rFonts w:cs="v4.2.0"/>
          </w:rPr>
          <w:sym w:font="Symbol" w:char="F0B1"/>
        </w:r>
        <w:proofErr w:type="spellStart"/>
        <w:r w:rsidRPr="00CC5314">
          <w:rPr>
            <w:rFonts w:cs="v4.2.0"/>
          </w:rPr>
          <w:t>T</w:t>
        </w:r>
        <w:r w:rsidRPr="00CC5314">
          <w:rPr>
            <w:rFonts w:cs="v4.2.0"/>
            <w:vertAlign w:val="subscript"/>
          </w:rPr>
          <w:t>e</w:t>
        </w:r>
        <w:proofErr w:type="spellEnd"/>
        <w:r w:rsidRPr="00CC5314">
          <w:t>.</w:t>
        </w:r>
      </w:ins>
    </w:p>
    <w:p w:rsidR="00881086" w:rsidRPr="00CC5314" w:rsidRDefault="00881086" w:rsidP="00881086">
      <w:pPr>
        <w:rPr>
          <w:ins w:id="618" w:author="Ivan Cheng (鄭宜樺)" w:date="2021-02-01T18:04:00Z"/>
        </w:rPr>
      </w:pPr>
      <w:ins w:id="619" w:author="Ivan Cheng (鄭宜樺)" w:date="2021-02-01T18:04:00Z">
        <w:r w:rsidRPr="00CC5314">
          <w:t>All adjustments made to the UE uplink timing shall follow</w:t>
        </w:r>
        <w:r w:rsidRPr="00CC5314">
          <w:rPr>
            <w:lang w:eastAsia="zh-CN"/>
          </w:rPr>
          <w:t xml:space="preserve"> three</w:t>
        </w:r>
        <w:r w:rsidRPr="00CC5314">
          <w:t xml:space="preserve"> rules:</w:t>
        </w:r>
      </w:ins>
    </w:p>
    <w:p w:rsidR="00881086" w:rsidRPr="00CC5314" w:rsidRDefault="00881086" w:rsidP="00881086">
      <w:pPr>
        <w:pStyle w:val="B1"/>
        <w:rPr>
          <w:ins w:id="620" w:author="Ivan Cheng (鄭宜樺)" w:date="2021-02-01T18:04:00Z"/>
        </w:rPr>
      </w:pPr>
      <w:ins w:id="621" w:author="Ivan Cheng (鄭宜樺)" w:date="2021-02-01T18:04:00Z">
        <w:r w:rsidRPr="00CC5314">
          <w:t>1)</w:t>
        </w:r>
        <w:r w:rsidRPr="00CC5314">
          <w:tab/>
          <w:t>The maximum amount of the magnitude of the timing change in one adjustment shall be 58.83*T</w:t>
        </w:r>
        <w:r w:rsidRPr="00CC5314">
          <w:rPr>
            <w:vertAlign w:val="subscript"/>
          </w:rPr>
          <w:t>S</w:t>
        </w:r>
        <w:r w:rsidRPr="00CC5314">
          <w:t xml:space="preserve"> seconds.</w:t>
        </w:r>
      </w:ins>
    </w:p>
    <w:p w:rsidR="00881086" w:rsidRPr="00CC5314" w:rsidRDefault="00881086" w:rsidP="00881086">
      <w:pPr>
        <w:pStyle w:val="B1"/>
        <w:rPr>
          <w:ins w:id="622" w:author="Ivan Cheng (鄭宜樺)" w:date="2021-02-01T18:04:00Z"/>
        </w:rPr>
      </w:pPr>
      <w:ins w:id="623" w:author="Ivan Cheng (鄭宜樺)" w:date="2021-02-01T18:04:00Z">
        <w:r w:rsidRPr="00CC5314">
          <w:t>2)</w:t>
        </w:r>
        <w:r w:rsidRPr="00CC5314">
          <w:tab/>
          <w:t>The minimum aggregate adjustment rate shall be 3.4*TS per 1008ms for carrier frequency under 1 GHz or 0.4*TS per 1008ms for carrier frequency over 1 GHz.</w:t>
        </w:r>
      </w:ins>
    </w:p>
    <w:p w:rsidR="00881086" w:rsidRPr="00CC5314" w:rsidRDefault="00881086" w:rsidP="00881086">
      <w:pPr>
        <w:pStyle w:val="B1"/>
        <w:rPr>
          <w:ins w:id="624" w:author="Ivan Cheng (鄭宜樺)" w:date="2021-02-01T18:04:00Z"/>
        </w:rPr>
      </w:pPr>
      <w:ins w:id="625" w:author="Ivan Cheng (鄭宜樺)" w:date="2021-02-01T18:04:00Z">
        <w:r w:rsidRPr="00CC5314">
          <w:t>3)</w:t>
        </w:r>
        <w:r w:rsidRPr="00CC5314">
          <w:tab/>
          <w:t>The maximum aggregate adjustment rate shall be 59.43*T</w:t>
        </w:r>
        <w:r w:rsidRPr="00CC5314">
          <w:rPr>
            <w:vertAlign w:val="subscript"/>
          </w:rPr>
          <w:t>S</w:t>
        </w:r>
        <w:r w:rsidRPr="00CC5314">
          <w:t xml:space="preserve"> per 192ms for carrier frequency under 1 GHz or 60.03*T</w:t>
        </w:r>
        <w:r w:rsidRPr="00CC5314">
          <w:rPr>
            <w:vertAlign w:val="subscript"/>
          </w:rPr>
          <w:t>S</w:t>
        </w:r>
        <w:r w:rsidRPr="00CC5314">
          <w:t xml:space="preserve"> per 192ms for carrier frequency over 1 GHz.</w:t>
        </w:r>
      </w:ins>
    </w:p>
    <w:p w:rsidR="00F76450" w:rsidRPr="00881086" w:rsidDel="001766B2" w:rsidRDefault="00F76450" w:rsidP="00F76450">
      <w:pPr>
        <w:rPr>
          <w:del w:id="626" w:author="Ivan Cheng (鄭宜樺)" w:date="2021-02-01T18:00:00Z"/>
          <w:lang w:eastAsia="zh-TW"/>
        </w:rPr>
      </w:pP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57D" w:rsidRDefault="0031257D">
      <w:r>
        <w:separator/>
      </w:r>
    </w:p>
  </w:endnote>
  <w:endnote w:type="continuationSeparator" w:id="0">
    <w:p w:rsidR="0031257D" w:rsidRDefault="00312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57D" w:rsidRDefault="0031257D">
      <w:r>
        <w:separator/>
      </w:r>
    </w:p>
  </w:footnote>
  <w:footnote w:type="continuationSeparator" w:id="0">
    <w:p w:rsidR="0031257D" w:rsidRDefault="00312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15D2"/>
    <w:multiLevelType w:val="hybridMultilevel"/>
    <w:tmpl w:val="58BCA722"/>
    <w:lvl w:ilvl="0" w:tplc="38CE8DBE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E6C68"/>
    <w:rsid w:val="00105F10"/>
    <w:rsid w:val="0010796F"/>
    <w:rsid w:val="00120286"/>
    <w:rsid w:val="001412CC"/>
    <w:rsid w:val="00145D43"/>
    <w:rsid w:val="00157AE5"/>
    <w:rsid w:val="0017597D"/>
    <w:rsid w:val="001766B2"/>
    <w:rsid w:val="00192C46"/>
    <w:rsid w:val="001A08B3"/>
    <w:rsid w:val="001A7B60"/>
    <w:rsid w:val="001B52F0"/>
    <w:rsid w:val="001B7A65"/>
    <w:rsid w:val="001C5B47"/>
    <w:rsid w:val="001D3AEF"/>
    <w:rsid w:val="001E21D8"/>
    <w:rsid w:val="001E41F3"/>
    <w:rsid w:val="001F7A94"/>
    <w:rsid w:val="00220910"/>
    <w:rsid w:val="00253C5A"/>
    <w:rsid w:val="0026004D"/>
    <w:rsid w:val="002640DD"/>
    <w:rsid w:val="00266AF6"/>
    <w:rsid w:val="00275D12"/>
    <w:rsid w:val="00284FEB"/>
    <w:rsid w:val="002860C4"/>
    <w:rsid w:val="002B5741"/>
    <w:rsid w:val="002C410D"/>
    <w:rsid w:val="002E472E"/>
    <w:rsid w:val="002F1B35"/>
    <w:rsid w:val="00301800"/>
    <w:rsid w:val="00305409"/>
    <w:rsid w:val="0031257D"/>
    <w:rsid w:val="00325EBF"/>
    <w:rsid w:val="003609EF"/>
    <w:rsid w:val="0036231A"/>
    <w:rsid w:val="0036494B"/>
    <w:rsid w:val="00374DD4"/>
    <w:rsid w:val="003E1A36"/>
    <w:rsid w:val="003E6D84"/>
    <w:rsid w:val="00410371"/>
    <w:rsid w:val="00412B5E"/>
    <w:rsid w:val="00416D2B"/>
    <w:rsid w:val="004242F1"/>
    <w:rsid w:val="00441939"/>
    <w:rsid w:val="00455185"/>
    <w:rsid w:val="004659C4"/>
    <w:rsid w:val="004B75B7"/>
    <w:rsid w:val="004C4AC1"/>
    <w:rsid w:val="00500225"/>
    <w:rsid w:val="0051580D"/>
    <w:rsid w:val="00547111"/>
    <w:rsid w:val="00592D74"/>
    <w:rsid w:val="005C3563"/>
    <w:rsid w:val="005C5212"/>
    <w:rsid w:val="005E2C44"/>
    <w:rsid w:val="0062005A"/>
    <w:rsid w:val="00621188"/>
    <w:rsid w:val="006257ED"/>
    <w:rsid w:val="00657F88"/>
    <w:rsid w:val="00665C47"/>
    <w:rsid w:val="00673F40"/>
    <w:rsid w:val="00695394"/>
    <w:rsid w:val="00695808"/>
    <w:rsid w:val="006B46FB"/>
    <w:rsid w:val="006C0E41"/>
    <w:rsid w:val="006E0326"/>
    <w:rsid w:val="006E21FB"/>
    <w:rsid w:val="00721175"/>
    <w:rsid w:val="00737658"/>
    <w:rsid w:val="007541BE"/>
    <w:rsid w:val="00792342"/>
    <w:rsid w:val="007977A8"/>
    <w:rsid w:val="007B2E9F"/>
    <w:rsid w:val="007B512A"/>
    <w:rsid w:val="007C2097"/>
    <w:rsid w:val="007D6A07"/>
    <w:rsid w:val="007F7259"/>
    <w:rsid w:val="008040A8"/>
    <w:rsid w:val="008279FA"/>
    <w:rsid w:val="00831B8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77D9"/>
    <w:rsid w:val="00991B88"/>
    <w:rsid w:val="00996231"/>
    <w:rsid w:val="009A5753"/>
    <w:rsid w:val="009A579D"/>
    <w:rsid w:val="009B449E"/>
    <w:rsid w:val="009E26B7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671C"/>
    <w:rsid w:val="00A95410"/>
    <w:rsid w:val="00AA2CBC"/>
    <w:rsid w:val="00AC5820"/>
    <w:rsid w:val="00AD1CD8"/>
    <w:rsid w:val="00AE6755"/>
    <w:rsid w:val="00AF7B2F"/>
    <w:rsid w:val="00B203D0"/>
    <w:rsid w:val="00B23C45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54E79"/>
    <w:rsid w:val="00C66BA2"/>
    <w:rsid w:val="00C95985"/>
    <w:rsid w:val="00CC5026"/>
    <w:rsid w:val="00CC68D0"/>
    <w:rsid w:val="00D03F9A"/>
    <w:rsid w:val="00D06D51"/>
    <w:rsid w:val="00D24991"/>
    <w:rsid w:val="00D250C3"/>
    <w:rsid w:val="00D50255"/>
    <w:rsid w:val="00D505F3"/>
    <w:rsid w:val="00D66520"/>
    <w:rsid w:val="00D73F35"/>
    <w:rsid w:val="00DE34CF"/>
    <w:rsid w:val="00E13F3D"/>
    <w:rsid w:val="00E34898"/>
    <w:rsid w:val="00E55290"/>
    <w:rsid w:val="00E85E11"/>
    <w:rsid w:val="00EB09B7"/>
    <w:rsid w:val="00ED57AF"/>
    <w:rsid w:val="00EE7D7C"/>
    <w:rsid w:val="00F25D98"/>
    <w:rsid w:val="00F300FB"/>
    <w:rsid w:val="00F448A9"/>
    <w:rsid w:val="00F62EB4"/>
    <w:rsid w:val="00F76450"/>
    <w:rsid w:val="00F76A3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oleObject" Target="embeddings/oleObject5.bin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F3C71-742F-4358-923F-72B8AE929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1198</Words>
  <Characters>6833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12</cp:revision>
  <cp:lastPrinted>1900-12-31T16:00:00Z</cp:lastPrinted>
  <dcterms:created xsi:type="dcterms:W3CDTF">2021-02-08T05:45:00Z</dcterms:created>
  <dcterms:modified xsi:type="dcterms:W3CDTF">2021-02-26T07:46:00Z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